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47A19468" w:rsidR="00492B48" w:rsidRDefault="00000000">
      <w:pPr>
        <w:pStyle w:val="CRCoverPage"/>
        <w:tabs>
          <w:tab w:val="right" w:pos="9639"/>
        </w:tabs>
        <w:spacing w:after="0"/>
        <w:rPr>
          <w:rFonts w:hint="eastAsia"/>
          <w:b/>
          <w:i/>
          <w:sz w:val="28"/>
          <w:lang w:val="en-US" w:eastAsia="zh-CN"/>
        </w:rPr>
      </w:pPr>
      <w:r>
        <w:rPr>
          <w:b/>
          <w:sz w:val="24"/>
        </w:rPr>
        <w:t>3GPP TSG-RAN WG2 Meeting #127bis</w:t>
      </w:r>
      <w:r>
        <w:rPr>
          <w:b/>
          <w:i/>
          <w:sz w:val="28"/>
        </w:rPr>
        <w:tab/>
        <w:t>R2-240</w:t>
      </w:r>
      <w:r w:rsidR="00016953">
        <w:rPr>
          <w:rFonts w:hint="eastAsia"/>
          <w:b/>
          <w:i/>
          <w:sz w:val="28"/>
          <w:lang w:val="en-US" w:eastAsia="zh-CN"/>
        </w:rPr>
        <w:t>9198</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0414A348"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896322">
              <w:rPr>
                <w:rFonts w:hint="eastAsia"/>
                <w:b/>
                <w:sz w:val="28"/>
                <w:lang w:val="en-US" w:eastAsia="zh-CN"/>
              </w:rPr>
              <w:t>8</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155C8963" w:rsidR="00492B48" w:rsidRDefault="00340DCF">
            <w:pPr>
              <w:pStyle w:val="CRCoverPage"/>
              <w:spacing w:after="0"/>
              <w:jc w:val="center"/>
              <w:rPr>
                <w:rFonts w:hint="eastAsia"/>
                <w:b/>
                <w:lang w:eastAsia="zh-CN"/>
              </w:rPr>
            </w:pPr>
            <w:r>
              <w:rPr>
                <w:rFonts w:hint="eastAsia"/>
                <w:b/>
                <w:sz w:val="28"/>
                <w:lang w:eastAsia="zh-CN"/>
              </w:rPr>
              <w:t>1</w:t>
            </w:r>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14BFD78C" w:rsidR="00492B48" w:rsidRDefault="00000000">
            <w:pPr>
              <w:pStyle w:val="CRCoverPage"/>
              <w:spacing w:after="0"/>
              <w:jc w:val="center"/>
              <w:rPr>
                <w:b/>
                <w:sz w:val="28"/>
                <w:lang w:val="zh-CN" w:eastAsia="zh-CN"/>
              </w:rPr>
            </w:pPr>
            <w:fldSimple w:instr=" DOCPROPERTY  Version  \* MERGEFORMAT ">
              <w:r>
                <w:rPr>
                  <w:b/>
                  <w:sz w:val="28"/>
                  <w:lang w:val="zh-CN"/>
                </w:rPr>
                <w:t>1</w:t>
              </w:r>
              <w:r w:rsidR="00896322">
                <w:rPr>
                  <w:rFonts w:hint="eastAsia"/>
                  <w:b/>
                  <w:sz w:val="28"/>
                  <w:lang w:val="zh-CN" w:eastAsia="zh-CN"/>
                </w:rPr>
                <w:t>8</w:t>
              </w:r>
              <w:r>
                <w:rPr>
                  <w:b/>
                  <w:sz w:val="28"/>
                  <w:lang w:val="zh-CN"/>
                </w:rPr>
                <w:t>.</w:t>
              </w:r>
              <w:r w:rsidR="00896322">
                <w:rPr>
                  <w:rFonts w:hint="eastAsia"/>
                  <w:b/>
                  <w:sz w:val="28"/>
                  <w:lang w:val="zh-CN" w:eastAsia="zh-CN"/>
                </w:rPr>
                <w:t>3</w:t>
              </w:r>
              <w:r>
                <w:rPr>
                  <w:b/>
                  <w:sz w:val="28"/>
                  <w:lang w:val="zh-CN"/>
                </w:rPr>
                <w:t>.</w:t>
              </w:r>
            </w:fldSimple>
            <w:r w:rsidR="00896322">
              <w:rPr>
                <w:rFonts w:hint="eastAsia"/>
                <w:b/>
                <w:sz w:val="28"/>
                <w:lang w:val="zh-CN" w:eastAsia="zh-CN"/>
              </w:rPr>
              <w:t>1</w:t>
            </w:r>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48BE5030" w:rsidR="00492B48" w:rsidRDefault="00000000">
            <w:pPr>
              <w:pStyle w:val="CRCoverPage"/>
              <w:spacing w:after="0"/>
              <w:ind w:left="100"/>
              <w:rPr>
                <w:lang w:val="en-US" w:eastAsia="zh-CN"/>
              </w:rPr>
            </w:pPr>
            <w:fldSimple w:instr=" DOCPROPERTY  SourceIfWg  \* MERGEFORMAT ">
              <w:r>
                <w:t>Apple</w:t>
              </w:r>
            </w:fldSimple>
            <w:r>
              <w:rPr>
                <w:lang w:val="en-US"/>
              </w:rPr>
              <w:t xml:space="preserve">, </w:t>
            </w:r>
            <w:r w:rsidR="00D52F30">
              <w:t>ZTE Corporation</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77777777" w:rsidR="00492B48" w:rsidRDefault="00000000">
            <w:pPr>
              <w:pStyle w:val="CRCoverPage"/>
              <w:spacing w:after="0"/>
              <w:ind w:left="100"/>
            </w:pPr>
            <w:r>
              <w:rPr>
                <w:i/>
                <w:sz w:val="18"/>
              </w:rPr>
              <w:t>Rel-18</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4B7C4CB4" w14:textId="77777777" w:rsidR="00BC0A5B" w:rsidRPr="006F5F57" w:rsidRDefault="00BC0A5B" w:rsidP="00BC0A5B">
      <w:pPr>
        <w:pStyle w:val="Heading4"/>
      </w:pPr>
      <w:r w:rsidRPr="006F5F57">
        <w:lastRenderedPageBreak/>
        <w:t>5.5.5.1</w:t>
      </w:r>
      <w:r w:rsidRPr="006F5F57">
        <w:tab/>
        <w:t>General</w:t>
      </w:r>
    </w:p>
    <w:bookmarkStart w:id="2" w:name="_MON_1291619882"/>
    <w:bookmarkEnd w:id="2"/>
    <w:bookmarkStart w:id="3" w:name="_MON_1292674412"/>
    <w:bookmarkEnd w:id="3"/>
    <w:p w14:paraId="7A9776CB" w14:textId="77777777" w:rsidR="00BC0A5B" w:rsidRPr="006F5F57" w:rsidRDefault="008807C6" w:rsidP="00BC0A5B">
      <w:pPr>
        <w:pStyle w:val="TH"/>
      </w:pPr>
      <w:r w:rsidRPr="006F5F57">
        <w:rPr>
          <w:noProof/>
        </w:rPr>
        <w:object w:dxaOrig="7574" w:dyaOrig="1814" w14:anchorId="0A417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35pt;height:84.75pt;mso-width-percent:0;mso-height-percent:0;mso-width-percent:0;mso-height-percent:0" o:ole="">
            <v:imagedata r:id="rId14" o:title=""/>
          </v:shape>
          <o:OLEObject Type="Embed" ShapeID="_x0000_i1025" DrawAspect="Content" ObjectID="_1790167152" r:id="rId15"/>
        </w:object>
      </w:r>
    </w:p>
    <w:p w14:paraId="1FB54F0C" w14:textId="77777777" w:rsidR="00BC0A5B" w:rsidRPr="006F5F57" w:rsidRDefault="00BC0A5B" w:rsidP="00BC0A5B">
      <w:pPr>
        <w:pStyle w:val="TF"/>
      </w:pPr>
      <w:r w:rsidRPr="006F5F57">
        <w:t>Figure 5.5.5.1-1: Measurement reporting</w:t>
      </w:r>
    </w:p>
    <w:p w14:paraId="09A6383C" w14:textId="77777777" w:rsidR="00BC0A5B" w:rsidRPr="006F5F57" w:rsidRDefault="00BC0A5B" w:rsidP="00BC0A5B">
      <w:r w:rsidRPr="006F5F57">
        <w:t>The purpose of this procedure is to transfer measurement results from the UE to E-UTRAN. The UE shall initiate this procedure only after successful security activation.</w:t>
      </w:r>
    </w:p>
    <w:p w14:paraId="48C8041A" w14:textId="77777777" w:rsidR="00BC0A5B" w:rsidRPr="006F5F57" w:rsidRDefault="00BC0A5B" w:rsidP="00BC0A5B">
      <w:r w:rsidRPr="006F5F57">
        <w:t xml:space="preserve">For the </w:t>
      </w:r>
      <w:r w:rsidRPr="006F5F57">
        <w:rPr>
          <w:i/>
        </w:rPr>
        <w:t>measId</w:t>
      </w:r>
      <w:r w:rsidRPr="006F5F57">
        <w:t xml:space="preserve"> for which the measurement reporting procedure was triggered, the UE shall set the </w:t>
      </w:r>
      <w:r w:rsidRPr="006F5F57">
        <w:rPr>
          <w:i/>
        </w:rPr>
        <w:t>measResults</w:t>
      </w:r>
      <w:r w:rsidRPr="006F5F57">
        <w:t xml:space="preserve"> within the </w:t>
      </w:r>
      <w:r w:rsidRPr="006F5F57">
        <w:rPr>
          <w:i/>
        </w:rPr>
        <w:t>MeasurementReport</w:t>
      </w:r>
      <w:r w:rsidRPr="006F5F57">
        <w:t xml:space="preserve"> message as follows:</w:t>
      </w:r>
    </w:p>
    <w:p w14:paraId="3C523D07" w14:textId="77777777" w:rsidR="00BC0A5B" w:rsidRPr="006F5F57" w:rsidRDefault="00BC0A5B" w:rsidP="00BC0A5B">
      <w:pPr>
        <w:pStyle w:val="B1"/>
      </w:pPr>
      <w:r w:rsidRPr="006F5F57">
        <w:t>1&gt;</w:t>
      </w:r>
      <w:r w:rsidRPr="006F5F57">
        <w:tab/>
        <w:t xml:space="preserve">set the </w:t>
      </w:r>
      <w:r w:rsidRPr="006F5F57">
        <w:rPr>
          <w:i/>
        </w:rPr>
        <w:t>measId</w:t>
      </w:r>
      <w:r w:rsidRPr="006F5F57">
        <w:t xml:space="preserve"> to the measurement identity that triggered the measurement reporting;</w:t>
      </w:r>
    </w:p>
    <w:p w14:paraId="39FBF861" w14:textId="77777777" w:rsidR="00BC0A5B" w:rsidRPr="006F5F57" w:rsidRDefault="00BC0A5B" w:rsidP="00BC0A5B">
      <w:pPr>
        <w:pStyle w:val="B1"/>
      </w:pPr>
      <w:r w:rsidRPr="006F5F57">
        <w:t>1&gt;</w:t>
      </w:r>
      <w:r w:rsidRPr="006F5F57">
        <w:tab/>
        <w:t xml:space="preserve">set the </w:t>
      </w:r>
      <w:r w:rsidRPr="006F5F57">
        <w:rPr>
          <w:i/>
        </w:rPr>
        <w:t>measResultPCell</w:t>
      </w:r>
      <w:r w:rsidRPr="006F5F57">
        <w:t xml:space="preserve"> to include the quantities of the PCell;</w:t>
      </w:r>
    </w:p>
    <w:p w14:paraId="12747BFB" w14:textId="77777777" w:rsidR="00BC0A5B" w:rsidRPr="006F5F57" w:rsidRDefault="00BC0A5B" w:rsidP="00BC0A5B">
      <w:pPr>
        <w:pStyle w:val="B1"/>
      </w:pPr>
      <w:r w:rsidRPr="006F5F57">
        <w:t>1&gt;</w:t>
      </w:r>
      <w:r w:rsidRPr="006F5F57">
        <w:tab/>
        <w:t xml:space="preserve">set the </w:t>
      </w:r>
      <w:r w:rsidRPr="006F5F57">
        <w:rPr>
          <w:i/>
        </w:rPr>
        <w:t>measResultServFreqList</w:t>
      </w:r>
      <w:r w:rsidRPr="006F5F57">
        <w:t xml:space="preserve"> to include for each E-UTRA SCell that is configured, if any, within </w:t>
      </w:r>
      <w:r w:rsidRPr="006F5F57">
        <w:rPr>
          <w:i/>
        </w:rPr>
        <w:t>measResultSCell</w:t>
      </w:r>
      <w:r w:rsidRPr="006F5F57">
        <w:t xml:space="preserve"> the quantities of the concerned SCell, if available according to performance requirements in TS 36.133 [16],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19C4FE63" w14:textId="77777777" w:rsidR="00BC0A5B" w:rsidRPr="006F5F57" w:rsidRDefault="00BC0A5B" w:rsidP="00BC0A5B">
      <w:pPr>
        <w:pStyle w:val="B1"/>
      </w:pPr>
      <w:r w:rsidRPr="006F5F57">
        <w:t>1&gt;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reportAddNeighMeas</w:t>
      </w:r>
      <w:r w:rsidRPr="006F5F57">
        <w:t>:</w:t>
      </w:r>
    </w:p>
    <w:p w14:paraId="355FEA44" w14:textId="77777777" w:rsidR="00BC0A5B" w:rsidRPr="006F5F57" w:rsidRDefault="00BC0A5B" w:rsidP="00BC0A5B">
      <w:pPr>
        <w:pStyle w:val="B2"/>
      </w:pPr>
      <w:r w:rsidRPr="006F5F57">
        <w:t>2&gt;</w:t>
      </w:r>
      <w:r w:rsidRPr="006F5F57">
        <w:tab/>
        <w:t>for each E-UTRA serving frequency for which</w:t>
      </w:r>
      <w:r w:rsidRPr="006F5F57">
        <w:rPr>
          <w:i/>
        </w:rPr>
        <w:t xml:space="preserve"> measObjectId</w:t>
      </w:r>
      <w:r w:rsidRPr="006F5F57">
        <w:t xml:space="preserve"> is referenced</w:t>
      </w:r>
      <w:r w:rsidRPr="006F5F57">
        <w:rPr>
          <w:i/>
        </w:rPr>
        <w:t xml:space="preserve"> </w:t>
      </w:r>
      <w:r w:rsidRPr="006F5F57">
        <w:t xml:space="preserve">in the </w:t>
      </w:r>
      <w:r w:rsidRPr="006F5F57">
        <w:rPr>
          <w:i/>
        </w:rPr>
        <w:t>measIdList</w:t>
      </w:r>
      <w:r w:rsidRPr="006F5F57">
        <w:t xml:space="preserve">, other than the frequency corresponding with the </w:t>
      </w:r>
      <w:r w:rsidRPr="006F5F57">
        <w:rPr>
          <w:i/>
        </w:rPr>
        <w:t>measId</w:t>
      </w:r>
      <w:r w:rsidRPr="006F5F57">
        <w:t xml:space="preserve"> that triggered the measurement reporting</w:t>
      </w:r>
      <w:r w:rsidRPr="006F5F57">
        <w:rPr>
          <w:noProof/>
        </w:rPr>
        <w:t>:</w:t>
      </w:r>
    </w:p>
    <w:p w14:paraId="3BAB056D" w14:textId="77777777" w:rsidR="00BC0A5B" w:rsidRPr="006F5F57" w:rsidRDefault="00BC0A5B" w:rsidP="00BC0A5B">
      <w:pPr>
        <w:pStyle w:val="B3"/>
      </w:pPr>
      <w:r w:rsidRPr="006F5F57">
        <w:rPr>
          <w:lang w:eastAsia="ko-KR"/>
        </w:rPr>
        <w:t>3&gt;</w:t>
      </w:r>
      <w:r w:rsidRPr="006F5F57">
        <w:rPr>
          <w:lang w:eastAsia="ko-KR"/>
        </w:rPr>
        <w:tab/>
        <w:t xml:space="preserve">set the </w:t>
      </w:r>
      <w:r w:rsidRPr="006F5F57">
        <w:rPr>
          <w:i/>
        </w:rPr>
        <w:t>measResultServFreqList</w:t>
      </w:r>
      <w:r w:rsidRPr="006F5F57">
        <w:t xml:space="preserve"> </w:t>
      </w:r>
      <w:r w:rsidRPr="006F5F57">
        <w:rPr>
          <w:lang w:eastAsia="ko-KR"/>
        </w:rPr>
        <w:t xml:space="preserve">to include </w:t>
      </w:r>
      <w:r w:rsidRPr="006F5F57">
        <w:t xml:space="preserve">within </w:t>
      </w:r>
      <w:r w:rsidRPr="006F5F57">
        <w:rPr>
          <w:i/>
        </w:rPr>
        <w:t>measResultBestNeighCell</w:t>
      </w:r>
      <w:r w:rsidRPr="006F5F57">
        <w:t xml:space="preserve"> </w:t>
      </w:r>
      <w:r w:rsidRPr="006F5F57">
        <w:rPr>
          <w:lang w:eastAsia="ko-KR"/>
        </w:rPr>
        <w:t xml:space="preserve">the </w:t>
      </w:r>
      <w:r w:rsidRPr="006F5F57">
        <w:rPr>
          <w:i/>
          <w:lang w:eastAsia="ko-KR"/>
        </w:rPr>
        <w:t>physCellId</w:t>
      </w:r>
      <w:r w:rsidRPr="006F5F57">
        <w:rPr>
          <w:lang w:eastAsia="ko-KR"/>
        </w:rPr>
        <w:t xml:space="preserve"> and the </w:t>
      </w:r>
      <w:r w:rsidRPr="006F5F57">
        <w:t xml:space="preserve">quantities of the </w:t>
      </w:r>
      <w:r w:rsidRPr="006F5F57">
        <w:rPr>
          <w:lang w:eastAsia="ko-KR"/>
        </w:rPr>
        <w:t>best non-serving cell, based on RSRP,</w:t>
      </w:r>
      <w:r w:rsidRPr="006F5F57">
        <w:t xml:space="preserve"> on the concerned serving frequency;</w:t>
      </w:r>
    </w:p>
    <w:p w14:paraId="2AFBEE75"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the corresponding measObject concerns NR; and if </w:t>
      </w:r>
      <w:r w:rsidRPr="006F5F57">
        <w:rPr>
          <w:i/>
        </w:rPr>
        <w:t>eventId</w:t>
      </w:r>
      <w:r w:rsidRPr="006F5F57">
        <w:t xml:space="preserve"> is set to </w:t>
      </w:r>
      <w:r w:rsidRPr="006F5F57">
        <w:rPr>
          <w:i/>
        </w:rPr>
        <w:t>eventB1</w:t>
      </w:r>
      <w:r w:rsidRPr="006F5F57">
        <w:rPr>
          <w:rFonts w:eastAsia="SimSun"/>
          <w:i/>
          <w:lang w:eastAsia="zh-CN"/>
        </w:rPr>
        <w:t>-NR</w:t>
      </w:r>
      <w:r w:rsidRPr="006F5F57">
        <w:t xml:space="preserve"> or </w:t>
      </w:r>
      <w:r w:rsidRPr="006F5F57">
        <w:rPr>
          <w:i/>
        </w:rPr>
        <w:t>eventB2</w:t>
      </w:r>
      <w:r w:rsidRPr="006F5F57">
        <w:rPr>
          <w:rFonts w:eastAsia="SimSun"/>
          <w:i/>
          <w:lang w:eastAsia="zh-CN"/>
        </w:rPr>
        <w:t>-NR</w:t>
      </w:r>
      <w:r w:rsidRPr="006F5F57">
        <w:t>; or</w:t>
      </w:r>
    </w:p>
    <w:p w14:paraId="1DF7B966"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43904F0D" w14:textId="77777777" w:rsidR="00BC0A5B" w:rsidRPr="006F5F57" w:rsidRDefault="00BC0A5B" w:rsidP="00BC0A5B">
      <w:pPr>
        <w:pStyle w:val="B2"/>
      </w:pPr>
      <w:r w:rsidRPr="006F5F57">
        <w:t>2&gt;</w:t>
      </w:r>
      <w:r w:rsidRPr="006F5F57">
        <w:tab/>
      </w:r>
      <w:r w:rsidRPr="006F5F57">
        <w:rPr>
          <w:lang w:eastAsia="fr-FR"/>
        </w:rPr>
        <w:t xml:space="preserve">if (NG)EN-DC is configured, and </w:t>
      </w:r>
      <w:r w:rsidRPr="006F5F57">
        <w:t xml:space="preserve">if </w:t>
      </w:r>
      <w:r w:rsidRPr="006F5F57">
        <w:rPr>
          <w:i/>
        </w:rPr>
        <w:t>purpose</w:t>
      </w:r>
      <w:r w:rsidRPr="006F5F57">
        <w:t xml:space="preserve"> for the </w:t>
      </w:r>
      <w:r w:rsidRPr="006F5F57">
        <w:rPr>
          <w:i/>
        </w:rPr>
        <w:t>reportConfig</w:t>
      </w:r>
      <w:r w:rsidRPr="006F5F57">
        <w:t xml:space="preserve"> </w:t>
      </w:r>
      <w:r w:rsidRPr="006F5F57">
        <w:rPr>
          <w:rFonts w:eastAsia="SimSun"/>
          <w:lang w:eastAsia="zh-CN"/>
        </w:rPr>
        <w:t xml:space="preserve">or </w:t>
      </w:r>
      <w:r w:rsidRPr="006F5F57">
        <w:rPr>
          <w:i/>
        </w:rPr>
        <w:t>reportConfig</w:t>
      </w:r>
      <w:r w:rsidRPr="006F5F57">
        <w:rPr>
          <w:rFonts w:eastAsia="SimSun"/>
          <w:i/>
          <w:lang w:eastAsia="zh-CN"/>
        </w:rPr>
        <w:t>InterRAT</w:t>
      </w:r>
      <w:r w:rsidRPr="006F5F57">
        <w:rPr>
          <w:rFonts w:eastAsia="SimSun"/>
          <w:lang w:eastAsia="zh-CN"/>
        </w:rPr>
        <w:t xml:space="preserve"> </w:t>
      </w:r>
      <w:r w:rsidRPr="006F5F57">
        <w:t xml:space="preserve">associated with the </w:t>
      </w:r>
      <w:r w:rsidRPr="006F5F57">
        <w:rPr>
          <w:i/>
        </w:rPr>
        <w:t>measId</w:t>
      </w:r>
      <w:r w:rsidRPr="006F5F57">
        <w:t xml:space="preserve"> that triggered the measurement reporting is set to a value other than </w:t>
      </w:r>
      <w:r w:rsidRPr="006F5F57">
        <w:rPr>
          <w:i/>
        </w:rPr>
        <w:t>reportLocation</w:t>
      </w:r>
      <w:r w:rsidRPr="006F5F57">
        <w:rPr>
          <w:lang w:eastAsia="x-none"/>
        </w:rPr>
        <w:t xml:space="preserve"> or if </w:t>
      </w:r>
      <w:r w:rsidRPr="006F5F57">
        <w:rPr>
          <w:i/>
          <w:lang w:eastAsia="x-none"/>
        </w:rPr>
        <w:t>purpose</w:t>
      </w:r>
      <w:r w:rsidRPr="006F5F57">
        <w:rPr>
          <w:lang w:eastAsia="x-none"/>
        </w:rPr>
        <w:t xml:space="preserve"> is not configured</w:t>
      </w:r>
      <w:r w:rsidRPr="006F5F57">
        <w:t>:</w:t>
      </w:r>
    </w:p>
    <w:p w14:paraId="12358D20" w14:textId="77777777" w:rsidR="00BC0A5B" w:rsidRPr="006F5F57" w:rsidRDefault="00BC0A5B" w:rsidP="00BC0A5B">
      <w:pPr>
        <w:pStyle w:val="B3"/>
      </w:pPr>
      <w:r w:rsidRPr="006F5F57">
        <w:t>3&gt;</w:t>
      </w:r>
      <w:r w:rsidRPr="006F5F57">
        <w:tab/>
        <w:t xml:space="preserve">set the </w:t>
      </w:r>
      <w:r w:rsidRPr="006F5F57">
        <w:rPr>
          <w:i/>
        </w:rPr>
        <w:t>measResultServFreqListNR</w:t>
      </w:r>
      <w:r w:rsidRPr="006F5F57">
        <w:t xml:space="preserve"> to include for each NR serving frequency that the UE is configured to measure according to TS 38.331 [82], if any, the following:</w:t>
      </w:r>
    </w:p>
    <w:p w14:paraId="2B73D194" w14:textId="77777777" w:rsidR="00BC0A5B" w:rsidRPr="006F5F57" w:rsidRDefault="00BC0A5B" w:rsidP="00BC0A5B">
      <w:pPr>
        <w:pStyle w:val="B4"/>
      </w:pPr>
      <w:r w:rsidRPr="006F5F57">
        <w:t>4&gt;</w:t>
      </w:r>
      <w:r w:rsidRPr="006F5F57">
        <w:tab/>
        <w:t xml:space="preserve">set </w:t>
      </w:r>
      <w:r w:rsidRPr="006F5F57">
        <w:rPr>
          <w:i/>
        </w:rPr>
        <w:t>measResultSCell</w:t>
      </w:r>
      <w:r w:rsidRPr="006F5F57">
        <w:t xml:space="preserve"> to include the available results of the NR serving cell, </w:t>
      </w:r>
      <w:r w:rsidRPr="006F5F57">
        <w:rPr>
          <w:lang w:eastAsia="zh-CN"/>
        </w:rPr>
        <w:t>as specified in 5.5.5.2</w:t>
      </w:r>
      <w:r w:rsidRPr="006F5F57">
        <w:t>;</w:t>
      </w:r>
    </w:p>
    <w:p w14:paraId="153BE326" w14:textId="77777777" w:rsidR="00BC0A5B" w:rsidRPr="006F5F57" w:rsidRDefault="00BC0A5B" w:rsidP="00BC0A5B">
      <w:pPr>
        <w:pStyle w:val="B4"/>
      </w:pPr>
      <w:r w:rsidRPr="006F5F57">
        <w:t>4&gt;</w:t>
      </w:r>
      <w:r w:rsidRPr="006F5F57">
        <w:tab/>
        <w:t xml:space="preserve">if the </w:t>
      </w:r>
      <w:r w:rsidRPr="006F5F57">
        <w:rPr>
          <w:i/>
        </w:rPr>
        <w:t>reportConfig</w:t>
      </w:r>
      <w:r w:rsidRPr="006F5F57">
        <w:t xml:space="preserve"> associated with the </w:t>
      </w:r>
      <w:r w:rsidRPr="006F5F57">
        <w:rPr>
          <w:i/>
        </w:rPr>
        <w:t>measId</w:t>
      </w:r>
      <w:r w:rsidRPr="006F5F57">
        <w:t xml:space="preserve"> that triggered the measurement reporting includes </w:t>
      </w:r>
      <w:r w:rsidRPr="006F5F57">
        <w:rPr>
          <w:i/>
        </w:rPr>
        <w:t xml:space="preserve">reportAddNeighMeas </w:t>
      </w:r>
      <w:r w:rsidRPr="006F5F57">
        <w:t xml:space="preserve">and if </w:t>
      </w:r>
      <w:r w:rsidRPr="006F5F57">
        <w:rPr>
          <w:i/>
        </w:rPr>
        <w:t>eventId</w:t>
      </w:r>
      <w:r w:rsidRPr="006F5F57">
        <w:t xml:space="preserve"> is set to </w:t>
      </w:r>
      <w:r w:rsidRPr="006F5F57">
        <w:rPr>
          <w:i/>
        </w:rPr>
        <w:t>eventA3</w:t>
      </w:r>
      <w:r w:rsidRPr="006F5F57">
        <w:t xml:space="preserve"> or </w:t>
      </w:r>
      <w:r w:rsidRPr="006F5F57">
        <w:rPr>
          <w:i/>
        </w:rPr>
        <w:t>eventA4</w:t>
      </w:r>
      <w:r w:rsidRPr="006F5F57">
        <w:t xml:space="preserve"> or </w:t>
      </w:r>
      <w:r w:rsidRPr="006F5F57">
        <w:rPr>
          <w:i/>
        </w:rPr>
        <w:t>eventA5</w:t>
      </w:r>
      <w:r w:rsidRPr="006F5F57">
        <w:t>:</w:t>
      </w:r>
    </w:p>
    <w:p w14:paraId="3585EE1D" w14:textId="77777777" w:rsidR="00BC0A5B" w:rsidRPr="006F5F57" w:rsidRDefault="00BC0A5B" w:rsidP="00BC0A5B">
      <w:pPr>
        <w:pStyle w:val="B5"/>
      </w:pPr>
      <w:r w:rsidRPr="006F5F57">
        <w:t>5&gt;</w:t>
      </w:r>
      <w:r w:rsidRPr="006F5F57">
        <w:tab/>
        <w:t xml:space="preserve">set </w:t>
      </w:r>
      <w:r w:rsidRPr="006F5F57">
        <w:rPr>
          <w:i/>
        </w:rPr>
        <w:t>measResultBestNeighCell</w:t>
      </w:r>
      <w:r w:rsidRPr="006F5F57">
        <w:t xml:space="preserve"> to include the available results, </w:t>
      </w:r>
      <w:r w:rsidRPr="006F5F57">
        <w:rPr>
          <w:lang w:eastAsia="zh-CN"/>
        </w:rPr>
        <w:t>as specified in 5.5.5.2,</w:t>
      </w:r>
      <w:r w:rsidRPr="006F5F57">
        <w:t xml:space="preserve"> of the non-serving cell with the highest sorting quantity determined as specified in 5.5.5.3;</w:t>
      </w:r>
    </w:p>
    <w:p w14:paraId="6E0CA90C" w14:textId="77777777" w:rsidR="00BC0A5B" w:rsidRPr="006F5F57" w:rsidRDefault="00BC0A5B" w:rsidP="00BC0A5B">
      <w:pPr>
        <w:pStyle w:val="B3"/>
      </w:pPr>
      <w:r w:rsidRPr="006F5F57">
        <w:t>3&gt;</w:t>
      </w:r>
      <w:r w:rsidRPr="006F5F57">
        <w:tab/>
        <w:t>for each (serving or neighbouring) cell for which the UE reports results according to the previous, additionally include available beam results according to the following:</w:t>
      </w:r>
    </w:p>
    <w:p w14:paraId="76BE1B61" w14:textId="77777777" w:rsidR="00BC0A5B" w:rsidRPr="006F5F57" w:rsidRDefault="00BC0A5B" w:rsidP="00BC0A5B">
      <w:pPr>
        <w:pStyle w:val="B4"/>
      </w:pPr>
      <w:r w:rsidRPr="006F5F57">
        <w:lastRenderedPageBreak/>
        <w:t>4&gt;</w:t>
      </w:r>
      <w:r w:rsidRPr="006F5F57">
        <w:tab/>
        <w:t xml:space="preserve">if </w:t>
      </w:r>
      <w:r w:rsidRPr="006F5F57">
        <w:rPr>
          <w:i/>
        </w:rPr>
        <w:t>maxReportRS-Index</w:t>
      </w:r>
      <w:r w:rsidRPr="006F5F57">
        <w:t xml:space="preserve"> is configured, set </w:t>
      </w:r>
      <w:r w:rsidRPr="006F5F57">
        <w:rPr>
          <w:i/>
        </w:rPr>
        <w:t>measResultRS-IndexList</w:t>
      </w:r>
      <w:r w:rsidRPr="006F5F57">
        <w:t xml:space="preserve"> to include available results, </w:t>
      </w:r>
      <w:r w:rsidRPr="006F5F57">
        <w:rPr>
          <w:lang w:eastAsia="zh-CN"/>
        </w:rPr>
        <w:t xml:space="preserve">as specified in 5.5.5.2, </w:t>
      </w:r>
      <w:r w:rsidRPr="006F5F57">
        <w:t xml:space="preserve">of up to </w:t>
      </w:r>
      <w:r w:rsidRPr="006F5F57">
        <w:rPr>
          <w:i/>
        </w:rPr>
        <w:t>maxReportRS-Index</w:t>
      </w:r>
      <w:r w:rsidRPr="006F5F57">
        <w:t xml:space="preserve"> beams, </w:t>
      </w:r>
      <w:r w:rsidRPr="006F5F57">
        <w:rPr>
          <w:lang w:eastAsia="zh-CN"/>
        </w:rPr>
        <w:t>ordered based on the quantity determined as specified in 5.5.5.3;</w:t>
      </w:r>
    </w:p>
    <w:p w14:paraId="762D5956" w14:textId="77777777" w:rsidR="00BC0A5B" w:rsidRPr="006F5F57" w:rsidRDefault="00BC0A5B" w:rsidP="00BC0A5B">
      <w:pPr>
        <w:pStyle w:val="B1"/>
      </w:pPr>
      <w:r w:rsidRPr="006F5F57">
        <w:t>1&gt;</w:t>
      </w:r>
      <w:r w:rsidRPr="006F5F57">
        <w:tab/>
        <w:t>if there is at least one applicable neighbouring cell to report:</w:t>
      </w:r>
    </w:p>
    <w:p w14:paraId="44C9373F" w14:textId="77777777" w:rsidR="00BC0A5B" w:rsidRPr="006F5F57" w:rsidRDefault="00BC0A5B" w:rsidP="00BC0A5B">
      <w:pPr>
        <w:pStyle w:val="B2"/>
      </w:pPr>
      <w:r w:rsidRPr="006F5F57">
        <w:rPr>
          <w:lang w:eastAsia="ko-KR"/>
        </w:rPr>
        <w:lastRenderedPageBreak/>
        <w:t>2&gt;</w:t>
      </w:r>
      <w:r w:rsidRPr="006F5F57">
        <w:rPr>
          <w:lang w:eastAsia="ko-KR"/>
        </w:rPr>
        <w:tab/>
        <w:t xml:space="preserve">set the </w:t>
      </w:r>
      <w:r w:rsidRPr="006F5F57">
        <w:rPr>
          <w:i/>
          <w:lang w:eastAsia="ko-KR"/>
        </w:rPr>
        <w:t>measResultNeighCells</w:t>
      </w:r>
      <w:r w:rsidRPr="006F5F57">
        <w:rPr>
          <w:lang w:eastAsia="ko-KR"/>
        </w:rPr>
        <w:t xml:space="preserve"> to include the best neighbouring cells</w:t>
      </w:r>
      <w:r w:rsidRPr="006F5F57">
        <w:t xml:space="preserve"> up to </w:t>
      </w:r>
      <w:r w:rsidRPr="006F5F57">
        <w:rPr>
          <w:i/>
        </w:rPr>
        <w:t>maxReportCells</w:t>
      </w:r>
      <w:r w:rsidRPr="006F5F57">
        <w:rPr>
          <w:lang w:eastAsia="ko-KR"/>
        </w:rPr>
        <w:t xml:space="preserve"> in accordance with the following:</w:t>
      </w:r>
    </w:p>
    <w:p w14:paraId="7659413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t xml:space="preserve"> and </w:t>
      </w:r>
      <w:r w:rsidRPr="006F5F57">
        <w:rPr>
          <w:i/>
          <w:iCs/>
        </w:rPr>
        <w:t>eventId</w:t>
      </w:r>
      <w:r w:rsidRPr="006F5F57">
        <w:t xml:space="preserve"> is not set to </w:t>
      </w:r>
      <w:r w:rsidRPr="006F5F57">
        <w:rPr>
          <w:i/>
          <w:iCs/>
        </w:rPr>
        <w:t>eventD1</w:t>
      </w:r>
      <w:r w:rsidRPr="006F5F57">
        <w:t xml:space="preserve"> or </w:t>
      </w:r>
      <w:r w:rsidRPr="006F5F57">
        <w:rPr>
          <w:i/>
          <w:iCs/>
        </w:rPr>
        <w:t>eventD2</w:t>
      </w:r>
      <w:r w:rsidRPr="006F5F57">
        <w:rPr>
          <w:lang w:eastAsia="ko-KR"/>
        </w:rPr>
        <w:t>:</w:t>
      </w:r>
    </w:p>
    <w:p w14:paraId="59284A00" w14:textId="77777777" w:rsidR="00BC0A5B" w:rsidRPr="006F5F57" w:rsidRDefault="00BC0A5B" w:rsidP="00BC0A5B">
      <w:pPr>
        <w:pStyle w:val="B4"/>
      </w:pPr>
      <w:r w:rsidRPr="006F5F57">
        <w:t>4&gt;</w:t>
      </w:r>
      <w:r w:rsidRPr="006F5F57">
        <w:tab/>
        <w:t xml:space="preserve">include the cells included in the </w:t>
      </w:r>
      <w:r w:rsidRPr="006F5F57">
        <w:rPr>
          <w:i/>
        </w:rPr>
        <w:t>cellsTriggeredList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79ABCC78" w14:textId="77777777" w:rsidR="00BC0A5B" w:rsidRPr="006F5F57" w:rsidRDefault="00BC0A5B" w:rsidP="00BC0A5B">
      <w:pPr>
        <w:pStyle w:val="B3"/>
        <w:rPr>
          <w:lang w:eastAsia="ko-KR"/>
        </w:rPr>
      </w:pPr>
      <w:r w:rsidRPr="006F5F57">
        <w:t>3&gt;</w:t>
      </w:r>
      <w:r w:rsidRPr="006F5F57">
        <w:tab/>
      </w:r>
      <w:r w:rsidRPr="006F5F57">
        <w:rPr>
          <w:lang w:eastAsia="ko-KR"/>
        </w:rPr>
        <w:t>else:</w:t>
      </w:r>
    </w:p>
    <w:p w14:paraId="4ED01C11"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cells </w:t>
      </w:r>
      <w:r w:rsidRPr="006F5F57">
        <w:t>for which the new measurement results became available since the last periodical reporting or since the measurement was initiated or reset</w:t>
      </w:r>
      <w:r w:rsidRPr="006F5F57">
        <w:rPr>
          <w:lang w:eastAsia="ko-KR"/>
        </w:rPr>
        <w:t>;</w:t>
      </w:r>
    </w:p>
    <w:p w14:paraId="20D19769" w14:textId="77777777" w:rsidR="00BC0A5B" w:rsidRPr="006F5F57" w:rsidRDefault="00BC0A5B" w:rsidP="00BC0A5B">
      <w:pPr>
        <w:pStyle w:val="NO"/>
        <w:rPr>
          <w:lang w:eastAsia="ko-KR"/>
        </w:rPr>
      </w:pPr>
      <w:r w:rsidRPr="006F5F57">
        <w:t>NOTE</w:t>
      </w:r>
      <w:r w:rsidRPr="006F5F57">
        <w:rPr>
          <w:lang w:eastAsia="zh-CN"/>
        </w:rPr>
        <w:t xml:space="preserve"> 1</w:t>
      </w:r>
      <w:r w:rsidRPr="006F5F57">
        <w:t>:</w:t>
      </w:r>
      <w:r w:rsidRPr="006F5F57">
        <w:tab/>
        <w:t xml:space="preserve">The </w:t>
      </w:r>
      <w:r w:rsidRPr="006F5F57">
        <w:rPr>
          <w:lang w:eastAsia="ko-KR"/>
        </w:rPr>
        <w:t xml:space="preserve">reliability of the report (i.e. the certainty it contains the strongest cells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23AA6BD1" w14:textId="77777777" w:rsidR="00BC0A5B" w:rsidRPr="006F5F57" w:rsidRDefault="00BC0A5B" w:rsidP="00BC0A5B">
      <w:pPr>
        <w:pStyle w:val="B3"/>
      </w:pPr>
      <w:r w:rsidRPr="006F5F57">
        <w:t>3&gt;</w:t>
      </w:r>
      <w:r w:rsidRPr="006F5F57">
        <w:tab/>
        <w:t xml:space="preserve">for each cell that is included in the </w:t>
      </w:r>
      <w:r w:rsidRPr="006F5F57">
        <w:rPr>
          <w:i/>
          <w:lang w:eastAsia="ko-KR"/>
        </w:rPr>
        <w:t>measResultNeighCells</w:t>
      </w:r>
      <w:r w:rsidRPr="006F5F57">
        <w:t xml:space="preserve">, include the </w:t>
      </w:r>
      <w:r w:rsidRPr="006F5F57">
        <w:rPr>
          <w:i/>
        </w:rPr>
        <w:t>physCellId</w:t>
      </w:r>
      <w:r w:rsidRPr="006F5F57">
        <w:t>;</w:t>
      </w:r>
    </w:p>
    <w:p w14:paraId="5BF6EE24" w14:textId="77777777" w:rsidR="00BC0A5B" w:rsidRPr="006F5F57" w:rsidRDefault="00BC0A5B" w:rsidP="00BC0A5B">
      <w:pPr>
        <w:pStyle w:val="B3"/>
        <w:rPr>
          <w:lang w:eastAsia="ko-KR"/>
        </w:rPr>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 xml:space="preserve">; or the </w:t>
      </w:r>
      <w:r w:rsidRPr="006F5F57">
        <w:rPr>
          <w:i/>
          <w:lang w:eastAsia="ko-KR"/>
        </w:rPr>
        <w:t>purpose</w:t>
      </w:r>
      <w:r w:rsidRPr="006F5F57">
        <w:rPr>
          <w:lang w:eastAsia="ko-KR"/>
        </w:rPr>
        <w:t xml:space="preserve"> is set to </w:t>
      </w:r>
      <w:r w:rsidRPr="006F5F57">
        <w:rPr>
          <w:i/>
          <w:lang w:eastAsia="ko-KR"/>
        </w:rPr>
        <w:t>reportStrongestCells</w:t>
      </w:r>
      <w:r w:rsidRPr="006F5F57">
        <w:rPr>
          <w:lang w:eastAsia="ko-KR"/>
        </w:rPr>
        <w:t xml:space="preserve"> or to </w:t>
      </w:r>
      <w:r w:rsidRPr="006F5F57">
        <w:rPr>
          <w:i/>
          <w:lang w:eastAsia="ko-KR"/>
        </w:rPr>
        <w:t>reportStrongestCellsForSON</w:t>
      </w:r>
      <w:r w:rsidRPr="006F5F57">
        <w:rPr>
          <w:lang w:eastAsia="ko-KR"/>
        </w:rPr>
        <w:t>:</w:t>
      </w:r>
    </w:p>
    <w:p w14:paraId="2B1AC447" w14:textId="77777777" w:rsidR="00BC0A5B" w:rsidRPr="006F5F57" w:rsidRDefault="00BC0A5B" w:rsidP="00BC0A5B">
      <w:pPr>
        <w:pStyle w:val="B4"/>
      </w:pPr>
      <w:r w:rsidRPr="006F5F57">
        <w:t>4&gt;</w:t>
      </w:r>
      <w:r w:rsidRPr="006F5F57">
        <w:tab/>
        <w:t xml:space="preserve">for each included cell, include the layer 3 filtered measured results in accordance with the </w:t>
      </w:r>
      <w:r w:rsidRPr="006F5F57">
        <w:rPr>
          <w:i/>
        </w:rPr>
        <w:t>reportConfig</w:t>
      </w:r>
      <w:r w:rsidRPr="006F5F57">
        <w:t xml:space="preserve"> for this </w:t>
      </w:r>
      <w:r w:rsidRPr="006F5F57">
        <w:rPr>
          <w:i/>
        </w:rPr>
        <w:t>measId</w:t>
      </w:r>
      <w:r w:rsidRPr="006F5F57">
        <w:t>, ordered as follows:</w:t>
      </w:r>
    </w:p>
    <w:p w14:paraId="3CE8B288"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E-UTRA:</w:t>
      </w:r>
    </w:p>
    <w:p w14:paraId="4615E3F9"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quantity(ies) indicated in the </w:t>
      </w:r>
      <w:r w:rsidRPr="006F5F57">
        <w:rPr>
          <w:i/>
        </w:rPr>
        <w:t>reportQuantity</w:t>
      </w:r>
      <w:r w:rsidRPr="006F5F57">
        <w:t xml:space="preserve"> within the concerned </w:t>
      </w:r>
      <w:r w:rsidRPr="006F5F57">
        <w:rPr>
          <w:i/>
        </w:rPr>
        <w:t>reportConfig</w:t>
      </w:r>
      <w:r w:rsidRPr="006F5F57">
        <w:t>;</w:t>
      </w:r>
    </w:p>
    <w:p w14:paraId="50D795C2" w14:textId="77777777" w:rsidR="00BC0A5B" w:rsidRPr="006F5F57" w:rsidRDefault="00BC0A5B" w:rsidP="00BC0A5B">
      <w:pPr>
        <w:pStyle w:val="B6"/>
      </w:pPr>
      <w:r w:rsidRPr="006F5F57">
        <w:t>6&gt;</w:t>
      </w:r>
      <w:r w:rsidRPr="006F5F57">
        <w:tab/>
        <w:t xml:space="preserve">sort the included cells in order of decreasing </w:t>
      </w:r>
      <w:r w:rsidRPr="006F5F57">
        <w:rPr>
          <w:i/>
        </w:rPr>
        <w:t>triggerQuantity</w:t>
      </w:r>
      <w:r w:rsidRPr="006F5F57">
        <w:t>, i.e. the best cell is included first;</w:t>
      </w:r>
    </w:p>
    <w:p w14:paraId="7999063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NR:</w:t>
      </w:r>
    </w:p>
    <w:p w14:paraId="7E8F9A61" w14:textId="77777777" w:rsidR="00BC0A5B" w:rsidRPr="006F5F57" w:rsidRDefault="00BC0A5B" w:rsidP="00BC0A5B">
      <w:pPr>
        <w:pStyle w:val="B6"/>
        <w:rPr>
          <w:lang w:eastAsia="zh-CN"/>
        </w:rPr>
      </w:pPr>
      <w:r w:rsidRPr="006F5F57">
        <w:rPr>
          <w:lang w:eastAsia="zh-CN"/>
        </w:rPr>
        <w:t>6&gt;</w:t>
      </w:r>
      <w:r w:rsidRPr="006F5F57">
        <w:rPr>
          <w:lang w:eastAsia="zh-CN"/>
        </w:rPr>
        <w:tab/>
        <w:t xml:space="preserve">set the </w:t>
      </w:r>
      <w:r w:rsidRPr="006F5F57">
        <w:rPr>
          <w:i/>
          <w:lang w:eastAsia="zh-CN"/>
        </w:rPr>
        <w:t>measResultCell</w:t>
      </w:r>
      <w:r w:rsidRPr="006F5F57">
        <w:rPr>
          <w:lang w:eastAsia="zh-CN"/>
        </w:rPr>
        <w:t xml:space="preserve"> to include the quantity(ies) indicated in the </w:t>
      </w:r>
      <w:r w:rsidRPr="006F5F57">
        <w:rPr>
          <w:i/>
          <w:lang w:eastAsia="zh-CN"/>
        </w:rPr>
        <w:t>reportQuantityCellNR</w:t>
      </w:r>
      <w:r w:rsidRPr="006F5F57">
        <w:rPr>
          <w:lang w:eastAsia="zh-CN"/>
        </w:rPr>
        <w:t xml:space="preserve"> within the concerned </w:t>
      </w:r>
      <w:r w:rsidRPr="006F5F57">
        <w:rPr>
          <w:i/>
          <w:lang w:eastAsia="zh-CN"/>
        </w:rPr>
        <w:t>reportConfig</w:t>
      </w:r>
      <w:r w:rsidRPr="006F5F57">
        <w:rPr>
          <w:lang w:eastAsia="zh-CN"/>
        </w:rPr>
        <w:t>;</w:t>
      </w:r>
    </w:p>
    <w:p w14:paraId="662282EE" w14:textId="54D1288A" w:rsidR="00BC0A5B" w:rsidRPr="006F5F57" w:rsidRDefault="00BC0A5B" w:rsidP="00BC0A5B">
      <w:pPr>
        <w:pStyle w:val="B6"/>
        <w:rPr>
          <w:lang w:eastAsia="zh-CN"/>
        </w:rPr>
      </w:pPr>
      <w:r w:rsidRPr="006F5F57">
        <w:rPr>
          <w:lang w:eastAsia="zh-CN"/>
        </w:rPr>
        <w:t>6&gt;</w:t>
      </w:r>
      <w:r w:rsidRPr="006F5F57">
        <w:rPr>
          <w:lang w:eastAsia="zh-CN"/>
        </w:rPr>
        <w:tab/>
        <w:t xml:space="preserve">if </w:t>
      </w:r>
      <w:r w:rsidRPr="006F5F57">
        <w:rPr>
          <w:i/>
          <w:lang w:eastAsia="zh-CN"/>
        </w:rPr>
        <w:t xml:space="preserve">maxReportRS-Index </w:t>
      </w:r>
      <w:r w:rsidRPr="006F5F57">
        <w:rPr>
          <w:lang w:eastAsia="zh-CN"/>
        </w:rPr>
        <w:t xml:space="preserve">and </w:t>
      </w:r>
      <w:r w:rsidRPr="006F5F57">
        <w:rPr>
          <w:i/>
          <w:lang w:eastAsia="zh-CN"/>
        </w:rPr>
        <w:t>reportQuantityRS-IndexNR</w:t>
      </w:r>
      <w:r w:rsidRPr="006F5F57">
        <w:rPr>
          <w:lang w:eastAsia="zh-CN"/>
        </w:rPr>
        <w:t xml:space="preserve"> are</w:t>
      </w:r>
      <w:r w:rsidRPr="006F5F57" w:rsidDel="007F58F1">
        <w:rPr>
          <w:lang w:eastAsia="zh-CN"/>
        </w:rPr>
        <w:t xml:space="preserve"> </w:t>
      </w:r>
      <w:r w:rsidRPr="006F5F57">
        <w:rPr>
          <w:lang w:eastAsia="zh-CN"/>
        </w:rPr>
        <w:t xml:space="preserve">configured, set </w:t>
      </w:r>
      <w:r w:rsidRPr="006F5F57">
        <w:rPr>
          <w:i/>
          <w:lang w:eastAsia="zh-CN"/>
        </w:rPr>
        <w:t>measResultRS-IndexList</w:t>
      </w:r>
      <w:r w:rsidRPr="006F5F57">
        <w:rPr>
          <w:lang w:eastAsia="zh-CN"/>
        </w:rPr>
        <w:t xml:space="preserve"> to include the result of the best beam </w:t>
      </w:r>
      <w:ins w:id="4" w:author="Apple - Fangli" w:date="2024-10-11T15:35:00Z" w16du:dateUtc="2024-10-11T07:35:00Z">
        <w:r w:rsidR="00624971">
          <w:rPr>
            <w:lang w:val="en-US" w:eastAsia="zh-CN"/>
          </w:rPr>
          <w:t xml:space="preserve">and </w:t>
        </w:r>
      </w:ins>
      <w:r w:rsidRPr="006F5F57">
        <w:rPr>
          <w:lang w:eastAsia="zh-CN"/>
        </w:rPr>
        <w:t xml:space="preserve">if </w:t>
      </w:r>
      <w:r w:rsidRPr="006F5F57">
        <w:rPr>
          <w:i/>
          <w:lang w:eastAsia="zh-CN"/>
        </w:rPr>
        <w:t>threshRS-Index</w:t>
      </w:r>
      <w:r w:rsidRPr="006F5F57">
        <w:rPr>
          <w:lang w:eastAsia="zh-CN"/>
        </w:rPr>
        <w:t xml:space="preserve"> is included in the </w:t>
      </w:r>
      <w:r w:rsidRPr="006F5F57">
        <w:rPr>
          <w:i/>
          <w:lang w:eastAsia="zh-CN"/>
        </w:rPr>
        <w:t>VarMeasConfig</w:t>
      </w:r>
      <w:r w:rsidRPr="006F5F57">
        <w:rPr>
          <w:lang w:eastAsia="zh-CN"/>
        </w:rPr>
        <w:t xml:space="preserve"> for the corresponding </w:t>
      </w:r>
      <w:r w:rsidRPr="006F5F57">
        <w:rPr>
          <w:i/>
          <w:lang w:eastAsia="zh-CN"/>
        </w:rPr>
        <w:t>measObject</w:t>
      </w:r>
      <w:r w:rsidRPr="006F5F57">
        <w:t xml:space="preserve">, and the remaining beams whose quantity is above </w:t>
      </w:r>
      <w:r w:rsidRPr="006F5F57">
        <w:rPr>
          <w:i/>
        </w:rPr>
        <w:t>threshRS-Index</w:t>
      </w:r>
      <w:r w:rsidRPr="006F5F57">
        <w:t xml:space="preserve">, </w:t>
      </w:r>
      <w:r w:rsidRPr="006F5F57">
        <w:rPr>
          <w:lang w:eastAsia="zh-CN"/>
        </w:rPr>
        <w:t xml:space="preserve">up to </w:t>
      </w:r>
      <w:r w:rsidRPr="006F5F57">
        <w:rPr>
          <w:i/>
          <w:lang w:eastAsia="zh-CN"/>
        </w:rPr>
        <w:t>maxReportRS-Index</w:t>
      </w:r>
      <w:r w:rsidRPr="006F5F57">
        <w:rPr>
          <w:lang w:eastAsia="zh-CN"/>
        </w:rPr>
        <w:t xml:space="preserve"> beams in total:</w:t>
      </w:r>
    </w:p>
    <w:p w14:paraId="5505E2DD" w14:textId="77777777" w:rsidR="00BC0A5B" w:rsidRPr="006F5F57" w:rsidRDefault="00BC0A5B" w:rsidP="00BC0A5B">
      <w:pPr>
        <w:pStyle w:val="B7"/>
        <w:rPr>
          <w:lang w:eastAsia="zh-CN"/>
        </w:rPr>
      </w:pPr>
      <w:r w:rsidRPr="006F5F57">
        <w:rPr>
          <w:lang w:eastAsia="zh-CN"/>
        </w:rPr>
        <w:t>7&gt;</w:t>
      </w:r>
      <w:r w:rsidRPr="006F5F57">
        <w:rPr>
          <w:lang w:eastAsia="zh-CN"/>
        </w:rPr>
        <w:tab/>
        <w:t>order beams based on the sorting</w:t>
      </w:r>
      <w:r w:rsidRPr="006F5F57" w:rsidDel="007F58F1">
        <w:rPr>
          <w:lang w:eastAsia="zh-CN"/>
        </w:rPr>
        <w:t xml:space="preserve"> </w:t>
      </w:r>
      <w:r w:rsidRPr="006F5F57">
        <w:rPr>
          <w:lang w:eastAsia="zh-CN"/>
        </w:rPr>
        <w:t>quantity determined as specified in 5.5.5.3;</w:t>
      </w:r>
    </w:p>
    <w:p w14:paraId="5DDD2288" w14:textId="77777777" w:rsidR="00BC0A5B" w:rsidRPr="006F5F57" w:rsidRDefault="00BC0A5B" w:rsidP="00BC0A5B">
      <w:pPr>
        <w:pStyle w:val="B7"/>
        <w:rPr>
          <w:lang w:eastAsia="zh-CN"/>
        </w:rPr>
      </w:pPr>
      <w:r w:rsidRPr="006F5F57">
        <w:rPr>
          <w:lang w:eastAsia="zh-CN"/>
        </w:rPr>
        <w:t>7&gt;</w:t>
      </w:r>
      <w:r w:rsidRPr="006F5F57">
        <w:rPr>
          <w:lang w:eastAsia="zh-CN"/>
        </w:rPr>
        <w:tab/>
        <w:t>for each included beam:</w:t>
      </w:r>
    </w:p>
    <w:p w14:paraId="0782AAFA" w14:textId="77777777" w:rsidR="00BC0A5B" w:rsidRPr="006F5F57" w:rsidRDefault="00BC0A5B" w:rsidP="00BC0A5B">
      <w:pPr>
        <w:pStyle w:val="B8"/>
        <w:rPr>
          <w:lang w:val="en-GB"/>
        </w:rPr>
      </w:pPr>
      <w:r w:rsidRPr="006F5F57">
        <w:rPr>
          <w:lang w:val="en-GB"/>
        </w:rPr>
        <w:t>8&gt;</w:t>
      </w:r>
      <w:r w:rsidRPr="006F5F57">
        <w:rPr>
          <w:lang w:val="en-GB"/>
        </w:rPr>
        <w:tab/>
        <w:t xml:space="preserve">include </w:t>
      </w:r>
      <w:r w:rsidRPr="006F5F57">
        <w:rPr>
          <w:i/>
          <w:lang w:val="en-GB"/>
        </w:rPr>
        <w:t>ssbIndex</w:t>
      </w:r>
      <w:r w:rsidRPr="006F5F57">
        <w:rPr>
          <w:lang w:val="en-GB"/>
        </w:rPr>
        <w:t>;</w:t>
      </w:r>
    </w:p>
    <w:p w14:paraId="3AE5FE0E" w14:textId="77777777" w:rsidR="00BC0A5B" w:rsidRPr="006F5F57" w:rsidRDefault="00BC0A5B" w:rsidP="00BC0A5B">
      <w:pPr>
        <w:pStyle w:val="B8"/>
        <w:rPr>
          <w:lang w:val="en-GB"/>
        </w:rPr>
      </w:pPr>
      <w:r w:rsidRPr="006F5F57">
        <w:rPr>
          <w:lang w:val="en-GB"/>
        </w:rPr>
        <w:t>8&gt;</w:t>
      </w:r>
      <w:r w:rsidRPr="006F5F57">
        <w:rPr>
          <w:lang w:val="en-GB"/>
        </w:rPr>
        <w:tab/>
        <w:t xml:space="preserve">if </w:t>
      </w:r>
      <w:r w:rsidRPr="006F5F57">
        <w:rPr>
          <w:i/>
          <w:lang w:val="en-GB"/>
        </w:rPr>
        <w:t>reportRS-IndexResultsNR</w:t>
      </w:r>
      <w:r w:rsidRPr="006F5F57">
        <w:rPr>
          <w:lang w:val="en-GB"/>
        </w:rPr>
        <w:t xml:space="preserve"> is</w:t>
      </w:r>
      <w:r w:rsidRPr="006F5F57" w:rsidDel="007F58F1">
        <w:rPr>
          <w:lang w:val="en-GB"/>
        </w:rPr>
        <w:t xml:space="preserve"> </w:t>
      </w:r>
      <w:r w:rsidRPr="006F5F57">
        <w:rPr>
          <w:lang w:val="en-GB"/>
        </w:rPr>
        <w:t xml:space="preserve">set to TRUE, for each quantity indicated, include the corresponding measurement result in </w:t>
      </w:r>
      <w:r w:rsidRPr="006F5F57">
        <w:rPr>
          <w:i/>
          <w:lang w:val="en-GB"/>
        </w:rPr>
        <w:t>measResultSSB-Index</w:t>
      </w:r>
      <w:r w:rsidRPr="006F5F57">
        <w:rPr>
          <w:lang w:val="en-GB"/>
        </w:rPr>
        <w:t xml:space="preserve"> for each </w:t>
      </w:r>
      <w:r w:rsidRPr="006F5F57">
        <w:rPr>
          <w:i/>
          <w:lang w:val="en-GB"/>
        </w:rPr>
        <w:t>ssb-Index</w:t>
      </w:r>
      <w:r w:rsidRPr="006F5F57">
        <w:rPr>
          <w:lang w:val="en-GB"/>
        </w:rPr>
        <w:t>;</w:t>
      </w:r>
    </w:p>
    <w:p w14:paraId="245032A2" w14:textId="77777777" w:rsidR="00BC0A5B" w:rsidRPr="006F5F57" w:rsidRDefault="00BC0A5B" w:rsidP="00BC0A5B">
      <w:pPr>
        <w:pStyle w:val="B6"/>
      </w:pPr>
      <w:r w:rsidRPr="006F5F57">
        <w:t>6&gt;</w:t>
      </w:r>
      <w:r w:rsidRPr="006F5F57">
        <w:tab/>
        <w:t xml:space="preserve">sort the included cells in order of decreasing </w:t>
      </w:r>
      <w:r w:rsidRPr="006F5F57">
        <w:rPr>
          <w:lang w:eastAsia="zh-CN"/>
        </w:rPr>
        <w:t>sorting quantity determined as specified in 5.5.5.3;</w:t>
      </w:r>
    </w:p>
    <w:p w14:paraId="33B338A2"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FDD</w:t>
      </w:r>
      <w:r w:rsidRPr="006F5F57">
        <w:rPr>
          <w:lang w:eastAsia="zh-CN"/>
        </w:rPr>
        <w:t xml:space="preserve"> and if </w:t>
      </w:r>
      <w:r w:rsidRPr="006F5F57">
        <w:rPr>
          <w:i/>
          <w:noProof/>
        </w:rPr>
        <w:t>ReportConfigInterRA</w:t>
      </w:r>
      <w:r w:rsidRPr="006F5F57">
        <w:rPr>
          <w:i/>
          <w:noProof/>
          <w:lang w:eastAsia="zh-CN"/>
        </w:rPr>
        <w:t>T</w:t>
      </w:r>
      <w:r w:rsidRPr="006F5F57">
        <w:t xml:space="preserve"> </w:t>
      </w:r>
      <w:r w:rsidRPr="006F5F57">
        <w:rPr>
          <w:lang w:eastAsia="zh-CN"/>
        </w:rPr>
        <w:t xml:space="preserve">includes the </w:t>
      </w:r>
      <w:r w:rsidRPr="006F5F57">
        <w:rPr>
          <w:i/>
        </w:rPr>
        <w:t>reportQuantityUTRA-FDD</w:t>
      </w:r>
      <w:r w:rsidRPr="006F5F57">
        <w:t>:</w:t>
      </w:r>
    </w:p>
    <w:p w14:paraId="7D907923" w14:textId="77777777" w:rsidR="00BC0A5B" w:rsidRPr="006F5F57" w:rsidRDefault="00BC0A5B" w:rsidP="00BC0A5B">
      <w:pPr>
        <w:pStyle w:val="B6"/>
      </w:pPr>
      <w:r w:rsidRPr="006F5F57">
        <w:t>6&gt;</w:t>
      </w:r>
      <w:r w:rsidRPr="006F5F57">
        <w:tab/>
        <w:t xml:space="preserve">set the </w:t>
      </w:r>
      <w:r w:rsidRPr="006F5F57">
        <w:rPr>
          <w:i/>
        </w:rPr>
        <w:t>measResult</w:t>
      </w:r>
      <w:r w:rsidRPr="006F5F57">
        <w:t xml:space="preserve"> to include the quantities indicated by</w:t>
      </w:r>
      <w:r w:rsidRPr="006F5F57">
        <w:rPr>
          <w:lang w:eastAsia="zh-CN"/>
        </w:rPr>
        <w:t xml:space="preserve"> the</w:t>
      </w:r>
      <w:r w:rsidRPr="006F5F57">
        <w:t xml:space="preserve"> </w:t>
      </w:r>
      <w:r w:rsidRPr="006F5F57">
        <w:rPr>
          <w:i/>
        </w:rPr>
        <w:t>reportQuantityUTRA-FDD</w:t>
      </w:r>
      <w:r w:rsidRPr="006F5F57">
        <w:t xml:space="preserve"> in order of decreasing </w:t>
      </w:r>
      <w:r w:rsidRPr="006F5F57">
        <w:rPr>
          <w:i/>
          <w:iCs/>
        </w:rPr>
        <w:t>measQuantityUTRA-FDD</w:t>
      </w:r>
      <w:r w:rsidRPr="006F5F57">
        <w:t xml:space="preserve"> within the </w:t>
      </w:r>
      <w:r w:rsidRPr="006F5F57">
        <w:rPr>
          <w:i/>
          <w:iCs/>
        </w:rPr>
        <w:t>quantityConfig</w:t>
      </w:r>
      <w:r w:rsidRPr="006F5F57">
        <w:t>, i.e. the best cell is included first;</w:t>
      </w:r>
    </w:p>
    <w:p w14:paraId="2A842F33" w14:textId="77777777" w:rsidR="00BC0A5B" w:rsidRPr="006F5F57" w:rsidRDefault="00BC0A5B" w:rsidP="00BC0A5B">
      <w:pPr>
        <w:pStyle w:val="B5"/>
      </w:pPr>
      <w:r w:rsidRPr="006F5F57">
        <w:rPr>
          <w:rFonts w:eastAsia="SimSun"/>
        </w:rPr>
        <w:lastRenderedPageBreak/>
        <w:t>5&gt;</w:t>
      </w:r>
      <w:r w:rsidRPr="006F5F57">
        <w:rPr>
          <w:lang w:eastAsia="zh-CN"/>
        </w:rPr>
        <w:tab/>
      </w:r>
      <w:r w:rsidRPr="006F5F57">
        <w:t xml:space="preserve">if the </w:t>
      </w:r>
      <w:r w:rsidRPr="006F5F57">
        <w:rPr>
          <w:i/>
        </w:rPr>
        <w:t>measObject</w:t>
      </w:r>
      <w:r w:rsidRPr="006F5F57">
        <w:t xml:space="preserve"> associated with this </w:t>
      </w:r>
      <w:r w:rsidRPr="006F5F57">
        <w:rPr>
          <w:i/>
        </w:rPr>
        <w:t>measId</w:t>
      </w:r>
      <w:r w:rsidRPr="006F5F57">
        <w:t xml:space="preserve"> concerns UTRA FDD and if </w:t>
      </w:r>
      <w:r w:rsidRPr="006F5F57">
        <w:rPr>
          <w:i/>
        </w:rPr>
        <w:t>ReportConfigInterRAT</w:t>
      </w:r>
      <w:r w:rsidRPr="006F5F57">
        <w:t xml:space="preserve"> does not include the </w:t>
      </w:r>
      <w:r w:rsidRPr="006F5F57">
        <w:rPr>
          <w:i/>
        </w:rPr>
        <w:t>reportQuantityUTRA-FDD</w:t>
      </w:r>
      <w:r w:rsidRPr="006F5F57">
        <w:t>; or</w:t>
      </w:r>
    </w:p>
    <w:p w14:paraId="2C137831" w14:textId="77777777" w:rsidR="00BC0A5B" w:rsidRPr="006F5F57" w:rsidRDefault="00BC0A5B" w:rsidP="00BC0A5B">
      <w:pPr>
        <w:pStyle w:val="B5"/>
      </w:pPr>
      <w:r w:rsidRPr="006F5F57">
        <w:t>5&gt;</w:t>
      </w:r>
      <w:r w:rsidRPr="006F5F57">
        <w:tab/>
        <w:t xml:space="preserve">if the </w:t>
      </w:r>
      <w:r w:rsidRPr="006F5F57">
        <w:rPr>
          <w:i/>
        </w:rPr>
        <w:t>measObject</w:t>
      </w:r>
      <w:r w:rsidRPr="006F5F57">
        <w:t xml:space="preserve"> associated with this </w:t>
      </w:r>
      <w:r w:rsidRPr="006F5F57">
        <w:rPr>
          <w:i/>
        </w:rPr>
        <w:t>measId</w:t>
      </w:r>
      <w:r w:rsidRPr="006F5F57">
        <w:t xml:space="preserve"> concerns UTRA TDD, GERAN </w:t>
      </w:r>
      <w:r w:rsidRPr="006F5F57">
        <w:rPr>
          <w:lang w:eastAsia="zh-CN"/>
        </w:rPr>
        <w:t>or</w:t>
      </w:r>
      <w:r w:rsidRPr="006F5F57">
        <w:t xml:space="preserve"> CDMA2000:</w:t>
      </w:r>
    </w:p>
    <w:p w14:paraId="01F6C047" w14:textId="77777777" w:rsidR="00BC0A5B" w:rsidRPr="006F5F57" w:rsidRDefault="00BC0A5B" w:rsidP="00BC0A5B">
      <w:pPr>
        <w:pStyle w:val="B6"/>
      </w:pPr>
      <w:r w:rsidRPr="006F5F57">
        <w:lastRenderedPageBreak/>
        <w:t>6&gt;</w:t>
      </w:r>
      <w:r w:rsidRPr="006F5F57">
        <w:tab/>
        <w:t xml:space="preserve">set the </w:t>
      </w:r>
      <w:r w:rsidRPr="006F5F57">
        <w:rPr>
          <w:i/>
        </w:rPr>
        <w:t>measResult</w:t>
      </w:r>
      <w:r w:rsidRPr="006F5F57">
        <w:t xml:space="preserve"> to the quantity as configured for the concerned RAT within the </w:t>
      </w:r>
      <w:r w:rsidRPr="006F5F57">
        <w:rPr>
          <w:i/>
        </w:rPr>
        <w:t>quantityConfig</w:t>
      </w:r>
      <w:r w:rsidRPr="006F5F57">
        <w:t xml:space="preserve"> in order of either decreasing quantity for UTRA and GERAN or increasing quantity for CDMA2000 </w:t>
      </w:r>
      <w:r w:rsidRPr="006F5F57">
        <w:rPr>
          <w:i/>
        </w:rPr>
        <w:t>pilotStrength</w:t>
      </w:r>
      <w:r w:rsidRPr="006F5F57">
        <w:t>, i.e. the best cell is included first;</w:t>
      </w:r>
    </w:p>
    <w:p w14:paraId="723B1A6A" w14:textId="77777777" w:rsidR="00BC0A5B" w:rsidRPr="006F5F57" w:rsidRDefault="00BC0A5B" w:rsidP="00BC0A5B">
      <w:pPr>
        <w:pStyle w:val="B3"/>
        <w:rPr>
          <w:lang w:eastAsia="ko-KR"/>
        </w:rPr>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a RAT other than NR</w:t>
      </w:r>
      <w:r w:rsidRPr="006F5F57">
        <w:rPr>
          <w:lang w:eastAsia="ko-KR"/>
        </w:rPr>
        <w:t>:</w:t>
      </w:r>
    </w:p>
    <w:p w14:paraId="60713E4F" w14:textId="77777777" w:rsidR="00BC0A5B" w:rsidRPr="006F5F57" w:rsidRDefault="00BC0A5B" w:rsidP="00BC0A5B">
      <w:pPr>
        <w:pStyle w:val="B4"/>
      </w:pPr>
      <w:r w:rsidRPr="006F5F57">
        <w:t>4&gt;</w:t>
      </w:r>
      <w:r w:rsidRPr="006F5F57">
        <w:tab/>
        <w:t xml:space="preserve">if the mandatory present fields of the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have been obtained:</w:t>
      </w:r>
    </w:p>
    <w:p w14:paraId="73703962" w14:textId="77777777" w:rsidR="00BC0A5B" w:rsidRPr="006F5F57" w:rsidRDefault="00BC0A5B" w:rsidP="00BC0A5B">
      <w:pPr>
        <w:pStyle w:val="B5"/>
        <w:rPr>
          <w:lang w:eastAsia="zh-CN"/>
        </w:rPr>
      </w:pPr>
      <w:r w:rsidRPr="006F5F57">
        <w:t>5&gt;</w:t>
      </w:r>
      <w:r w:rsidRPr="006F5F57">
        <w:tab/>
      </w:r>
      <w:r w:rsidRPr="006F5F57">
        <w:rPr>
          <w:lang w:eastAsia="zh-CN"/>
        </w:rPr>
        <w:t xml:space="preserve">if the </w:t>
      </w:r>
      <w:r w:rsidRPr="006F5F57">
        <w:rPr>
          <w:i/>
          <w:lang w:eastAsia="zh-CN"/>
        </w:rPr>
        <w:t xml:space="preserve">includeMultiBandInfo </w:t>
      </w:r>
      <w:r w:rsidRPr="006F5F57">
        <w:rPr>
          <w:lang w:eastAsia="zh-CN"/>
        </w:rPr>
        <w:t>is configured:</w:t>
      </w:r>
    </w:p>
    <w:p w14:paraId="335658E4" w14:textId="77777777" w:rsidR="00BC0A5B" w:rsidRPr="006F5F57" w:rsidRDefault="00BC0A5B" w:rsidP="00BC0A5B">
      <w:pPr>
        <w:pStyle w:val="B6"/>
      </w:pPr>
      <w:r w:rsidRPr="006F5F57">
        <w:t>6&gt;</w:t>
      </w:r>
      <w:r w:rsidRPr="006F5F57">
        <w:tab/>
        <w:t xml:space="preserve">include the </w:t>
      </w:r>
      <w:r w:rsidRPr="006F5F57">
        <w:rPr>
          <w:i/>
        </w:rPr>
        <w:t>freqBandIndicator</w:t>
      </w:r>
      <w:r w:rsidRPr="006F5F57">
        <w:t>;</w:t>
      </w:r>
    </w:p>
    <w:p w14:paraId="129CF913" w14:textId="77777777" w:rsidR="00BC0A5B" w:rsidRPr="006F5F57" w:rsidRDefault="00BC0A5B" w:rsidP="00BC0A5B">
      <w:pPr>
        <w:pStyle w:val="B6"/>
      </w:pPr>
      <w:r w:rsidRPr="006F5F57">
        <w:t>6&gt;</w:t>
      </w:r>
      <w:r w:rsidRPr="006F5F57">
        <w:tab/>
        <w:t xml:space="preserve">if the cell broadcasts </w:t>
      </w:r>
      <w:r w:rsidRPr="006F5F57">
        <w:rPr>
          <w:lang w:eastAsia="zh-CN"/>
        </w:rPr>
        <w:t xml:space="preserve">the </w:t>
      </w:r>
      <w:r w:rsidRPr="006F5F57">
        <w:rPr>
          <w:i/>
          <w:lang w:eastAsia="zh-CN"/>
        </w:rPr>
        <w:t>multiBandInfoList</w:t>
      </w:r>
      <w:r w:rsidRPr="006F5F57">
        <w:rPr>
          <w:lang w:eastAsia="zh-CN"/>
        </w:rPr>
        <w:t xml:space="preserve">, include the </w:t>
      </w:r>
      <w:r w:rsidRPr="006F5F57">
        <w:rPr>
          <w:i/>
          <w:lang w:eastAsia="zh-CN"/>
        </w:rPr>
        <w:t>multiBandInfoList</w:t>
      </w:r>
      <w:r w:rsidRPr="006F5F57">
        <w:rPr>
          <w:lang w:eastAsia="zh-CN"/>
        </w:rPr>
        <w:t>;</w:t>
      </w:r>
    </w:p>
    <w:p w14:paraId="2B0C0401" w14:textId="77777777" w:rsidR="00BC0A5B" w:rsidRPr="006F5F57" w:rsidRDefault="00BC0A5B" w:rsidP="00BC0A5B">
      <w:pPr>
        <w:pStyle w:val="B6"/>
        <w:rPr>
          <w:lang w:eastAsia="zh-CN"/>
        </w:rPr>
      </w:pPr>
      <w:r w:rsidRPr="006F5F57">
        <w:t>6&gt;</w:t>
      </w:r>
      <w:r w:rsidRPr="006F5F57">
        <w:tab/>
        <w:t xml:space="preserve">if the cell broadcasts </w:t>
      </w:r>
      <w:r w:rsidRPr="006F5F57">
        <w:rPr>
          <w:lang w:eastAsia="zh-CN"/>
        </w:rPr>
        <w:t xml:space="preserve">the </w:t>
      </w:r>
      <w:r w:rsidRPr="006F5F57">
        <w:rPr>
          <w:i/>
          <w:lang w:eastAsia="zh-CN"/>
        </w:rPr>
        <w:t>freqBandIndicatorPriority</w:t>
      </w:r>
      <w:r w:rsidRPr="006F5F57">
        <w:rPr>
          <w:lang w:eastAsia="zh-CN"/>
        </w:rPr>
        <w:t xml:space="preserve">, include the </w:t>
      </w:r>
      <w:r w:rsidRPr="006F5F57">
        <w:rPr>
          <w:i/>
          <w:lang w:eastAsia="zh-CN"/>
        </w:rPr>
        <w:t>freqBandIndicatorPriority</w:t>
      </w:r>
      <w:r w:rsidRPr="006F5F57">
        <w:rPr>
          <w:lang w:eastAsia="zh-CN"/>
        </w:rPr>
        <w:t>;</w:t>
      </w:r>
    </w:p>
    <w:p w14:paraId="07025363" w14:textId="77777777" w:rsidR="00BC0A5B" w:rsidRPr="006F5F57" w:rsidRDefault="00BC0A5B" w:rsidP="00BC0A5B">
      <w:pPr>
        <w:pStyle w:val="B5"/>
      </w:pPr>
      <w:r w:rsidRPr="006F5F57">
        <w:t>5&gt;</w:t>
      </w:r>
      <w:r w:rsidRPr="006F5F57">
        <w:tab/>
        <w:t>if the cell broadcasts a CSG identity:</w:t>
      </w:r>
    </w:p>
    <w:p w14:paraId="7F45B934" w14:textId="77777777" w:rsidR="00BC0A5B" w:rsidRPr="006F5F57" w:rsidRDefault="00BC0A5B" w:rsidP="00BC0A5B">
      <w:pPr>
        <w:pStyle w:val="B6"/>
      </w:pPr>
      <w:r w:rsidRPr="006F5F57">
        <w:t>6&gt;</w:t>
      </w:r>
      <w:r w:rsidRPr="006F5F57">
        <w:tab/>
        <w:t xml:space="preserve">include the </w:t>
      </w:r>
      <w:r w:rsidRPr="006F5F57">
        <w:rPr>
          <w:i/>
        </w:rPr>
        <w:t>csg-Identity</w:t>
      </w:r>
      <w:r w:rsidRPr="006F5F57">
        <w:t>;</w:t>
      </w:r>
    </w:p>
    <w:p w14:paraId="30DF0198" w14:textId="77777777" w:rsidR="00BC0A5B" w:rsidRPr="006F5F57" w:rsidRDefault="00BC0A5B" w:rsidP="00BC0A5B">
      <w:pPr>
        <w:pStyle w:val="B6"/>
      </w:pPr>
      <w:r w:rsidRPr="006F5F57">
        <w:t>6&gt;</w:t>
      </w:r>
      <w:r w:rsidRPr="006F5F57">
        <w:tab/>
        <w:t xml:space="preserve">include the </w:t>
      </w:r>
      <w:r w:rsidRPr="006F5F57">
        <w:rPr>
          <w:i/>
        </w:rPr>
        <w:t>csg-MemberStatus</w:t>
      </w:r>
      <w:r w:rsidRPr="006F5F57">
        <w:t xml:space="preserve"> and set it to </w:t>
      </w:r>
      <w:r w:rsidRPr="006F5F57">
        <w:rPr>
          <w:i/>
        </w:rPr>
        <w:t>member</w:t>
      </w:r>
      <w:r w:rsidRPr="006F5F57">
        <w:t xml:space="preserve"> if the cell is a CSG member cell;</w:t>
      </w:r>
    </w:p>
    <w:p w14:paraId="764CE7E0" w14:textId="77777777" w:rsidR="00BC0A5B" w:rsidRPr="006F5F57" w:rsidRDefault="00BC0A5B" w:rsidP="00BC0A5B">
      <w:pPr>
        <w:pStyle w:val="B5"/>
      </w:pPr>
      <w:r w:rsidRPr="006F5F57">
        <w:t>5&gt;</w:t>
      </w:r>
      <w:r w:rsidRPr="006F5F57">
        <w:tab/>
        <w:t xml:space="preserve">if the </w:t>
      </w:r>
      <w:r w:rsidRPr="006F5F57">
        <w:rPr>
          <w:i/>
        </w:rPr>
        <w:t>si-RequestForHO</w:t>
      </w:r>
      <w:r w:rsidRPr="006F5F57">
        <w:t xml:space="preserve"> is configured within the </w:t>
      </w:r>
      <w:r w:rsidRPr="006F5F57">
        <w:rPr>
          <w:i/>
        </w:rPr>
        <w:t>reportConfig</w:t>
      </w:r>
      <w:r w:rsidRPr="006F5F57">
        <w:t xml:space="preserve"> associated with this </w:t>
      </w:r>
      <w:r w:rsidRPr="006F5F57">
        <w:rPr>
          <w:i/>
        </w:rPr>
        <w:t>measId</w:t>
      </w:r>
      <w:r w:rsidRPr="006F5F57">
        <w:t>:</w:t>
      </w:r>
    </w:p>
    <w:p w14:paraId="7F687D66"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other than the </w:t>
      </w:r>
      <w:r w:rsidRPr="006F5F57">
        <w:rPr>
          <w:i/>
        </w:rPr>
        <w:t>plmn-IdentityList</w:t>
      </w:r>
      <w:r w:rsidRPr="006F5F57">
        <w:t xml:space="preserve"> that have been successfully acquired;</w:t>
      </w:r>
    </w:p>
    <w:p w14:paraId="669FAA03" w14:textId="77777777" w:rsidR="00BC0A5B" w:rsidRPr="006F5F57" w:rsidRDefault="00BC0A5B" w:rsidP="00BC0A5B">
      <w:pPr>
        <w:pStyle w:val="B6"/>
      </w:pPr>
      <w:r w:rsidRPr="006F5F57">
        <w:rPr>
          <w:lang w:eastAsia="ko-KR"/>
        </w:rPr>
        <w:t>6&gt;</w:t>
      </w:r>
      <w:r w:rsidRPr="006F5F57">
        <w:rPr>
          <w:lang w:eastAsia="ko-KR"/>
        </w:rPr>
        <w:tab/>
        <w:t xml:space="preserve">include, within the </w:t>
      </w:r>
      <w:r w:rsidRPr="006F5F57">
        <w:rPr>
          <w:i/>
          <w:lang w:eastAsia="ko-KR"/>
        </w:rPr>
        <w:t>cgi-Info</w:t>
      </w:r>
      <w:r w:rsidRPr="006F5F57">
        <w:rPr>
          <w:lang w:eastAsia="ko-KR"/>
        </w:rPr>
        <w:t xml:space="preserve">, the field </w:t>
      </w:r>
      <w:r w:rsidRPr="006F5F57">
        <w:rPr>
          <w:i/>
          <w:lang w:eastAsia="ko-KR"/>
        </w:rPr>
        <w:t>plmn-IdentityList</w:t>
      </w:r>
      <w:r w:rsidRPr="006F5F57">
        <w:rPr>
          <w:lang w:eastAsia="ko-KR"/>
        </w:rPr>
        <w:t xml:space="preserve"> </w:t>
      </w:r>
      <w:r w:rsidRPr="006F5F57">
        <w:t>in accordance with the following:</w:t>
      </w:r>
    </w:p>
    <w:p w14:paraId="164A2DF4" w14:textId="77777777" w:rsidR="00BC0A5B" w:rsidRPr="006F5F57" w:rsidRDefault="00BC0A5B" w:rsidP="00BC0A5B">
      <w:pPr>
        <w:pStyle w:val="B7"/>
      </w:pPr>
      <w:r w:rsidRPr="006F5F57">
        <w:t>7&gt;</w:t>
      </w:r>
      <w:r w:rsidRPr="006F5F57">
        <w:tab/>
        <w:t>if the cell is a CSG member cell, determine the subset of the PLMN identities, starting from the second entry of PLMN identities in the broadcast information, that meet the following conditions:</w:t>
      </w:r>
    </w:p>
    <w:p w14:paraId="36D19C98" w14:textId="77777777" w:rsidR="00BC0A5B" w:rsidRPr="006F5F57" w:rsidRDefault="00BC0A5B" w:rsidP="00BC0A5B">
      <w:pPr>
        <w:pStyle w:val="B7"/>
        <w:ind w:left="2553"/>
      </w:pPr>
      <w:r w:rsidRPr="006F5F57">
        <w:t>a)</w:t>
      </w:r>
      <w:r w:rsidRPr="006F5F57">
        <w:tab/>
        <w:t>equal to the RPLMN or an EPLMN; and</w:t>
      </w:r>
    </w:p>
    <w:p w14:paraId="22713A7A" w14:textId="77777777" w:rsidR="00BC0A5B" w:rsidRPr="006F5F57" w:rsidRDefault="00BC0A5B" w:rsidP="00BC0A5B">
      <w:pPr>
        <w:pStyle w:val="B7"/>
        <w:ind w:left="2553"/>
      </w:pPr>
      <w:r w:rsidRPr="006F5F57">
        <w:t>b)</w:t>
      </w:r>
      <w:r w:rsidRPr="006F5F57">
        <w:tab/>
        <w:t xml:space="preserve">the </w:t>
      </w:r>
      <w:r w:rsidRPr="006F5F57">
        <w:rPr>
          <w:bCs/>
          <w:iCs/>
          <w:noProof/>
        </w:rPr>
        <w:t xml:space="preserve">Permitted </w:t>
      </w:r>
      <w:r w:rsidRPr="006F5F57">
        <w:t>CSG list of the UE includes an entry comprising of the concerned PLMN identity and the CSG identity broadcast by the cell;</w:t>
      </w:r>
    </w:p>
    <w:p w14:paraId="6CDD2A31" w14:textId="77777777" w:rsidR="00BC0A5B" w:rsidRPr="006F5F57" w:rsidRDefault="00BC0A5B" w:rsidP="00BC0A5B">
      <w:pPr>
        <w:pStyle w:val="B7"/>
      </w:pPr>
      <w:r w:rsidRPr="006F5F57">
        <w:t>7&gt;</w:t>
      </w:r>
      <w:r w:rsidRPr="006F5F57">
        <w:tab/>
        <w:t xml:space="preserve">if the subset of PLMN identities determined according to the previous includes at least one PLMN identity, include the </w:t>
      </w:r>
      <w:r w:rsidRPr="006F5F57">
        <w:rPr>
          <w:i/>
          <w:iCs/>
        </w:rPr>
        <w:t>plmn-IdentityList</w:t>
      </w:r>
      <w:r w:rsidRPr="006F5F57">
        <w:t xml:space="preserve"> and set it to include this subset of the PLMN identities;</w:t>
      </w:r>
    </w:p>
    <w:p w14:paraId="7BA88BC3" w14:textId="77777777" w:rsidR="00BC0A5B" w:rsidRPr="006F5F57" w:rsidRDefault="00BC0A5B" w:rsidP="00BC0A5B">
      <w:pPr>
        <w:pStyle w:val="B7"/>
      </w:pPr>
      <w:r w:rsidRPr="006F5F57">
        <w:rPr>
          <w:rStyle w:val="B7Char"/>
        </w:rPr>
        <w:t>7</w:t>
      </w:r>
      <w:r w:rsidRPr="006F5F57">
        <w:t>&gt;</w:t>
      </w:r>
      <w:r w:rsidRPr="006F5F57">
        <w:tab/>
        <w:t xml:space="preserve">if the cell is a CSG member cell, include the </w:t>
      </w:r>
      <w:r w:rsidRPr="006F5F57">
        <w:rPr>
          <w:i/>
        </w:rPr>
        <w:t>primaryPLMN-Suitable</w:t>
      </w:r>
      <w:r w:rsidRPr="006F5F57">
        <w:t xml:space="preserve"> if the primary PLMN meets conditions a) and b) specified above;</w:t>
      </w:r>
    </w:p>
    <w:p w14:paraId="0C06C2AF" w14:textId="77777777" w:rsidR="00BC0A5B" w:rsidRPr="006F5F57" w:rsidRDefault="00BC0A5B" w:rsidP="00BC0A5B">
      <w:pPr>
        <w:pStyle w:val="B7"/>
      </w:pPr>
      <w:r w:rsidRPr="006F5F57">
        <w:t>7&gt;</w:t>
      </w:r>
      <w:r w:rsidRPr="006F5F57">
        <w:tab/>
        <w:t xml:space="preserve">if the cell does not broadcast </w:t>
      </w:r>
      <w:r w:rsidRPr="006F5F57">
        <w:rPr>
          <w:i/>
        </w:rPr>
        <w:t>csg-Identity</w:t>
      </w:r>
      <w:r w:rsidRPr="006F5F57">
        <w:t xml:space="preserve"> and the UE is capable of reporting the </w:t>
      </w:r>
      <w:r w:rsidRPr="006F5F57">
        <w:rPr>
          <w:i/>
        </w:rPr>
        <w:t>plmn-IdentityList</w:t>
      </w:r>
      <w:r w:rsidRPr="006F5F57">
        <w:t xml:space="preserve"> from cells not broadcasting </w:t>
      </w:r>
      <w:r w:rsidRPr="006F5F57">
        <w:rPr>
          <w:i/>
        </w:rPr>
        <w:t>csg-Identity</w:t>
      </w:r>
      <w:r w:rsidRPr="006F5F57">
        <w:t>:</w:t>
      </w:r>
    </w:p>
    <w:p w14:paraId="7A677D60" w14:textId="77777777" w:rsidR="00BC0A5B" w:rsidRPr="006F5F57" w:rsidRDefault="00BC0A5B" w:rsidP="00BC0A5B">
      <w:pPr>
        <w:pStyle w:val="B8"/>
        <w:rPr>
          <w:lang w:val="en-GB"/>
        </w:rPr>
      </w:pPr>
      <w:r w:rsidRPr="006F5F57">
        <w:rPr>
          <w:lang w:val="en-GB"/>
        </w:rPr>
        <w:t>8&gt;</w:t>
      </w:r>
      <w:r w:rsidRPr="006F5F57">
        <w:rPr>
          <w:lang w:val="en-GB"/>
        </w:rPr>
        <w:tab/>
        <w:t>include in the plmn-IdentityList the list of identities starting from the second entry of PLMN identities in the broadcast information;</w:t>
      </w:r>
    </w:p>
    <w:p w14:paraId="6F41C8DA" w14:textId="77777777" w:rsidR="00BC0A5B" w:rsidRPr="006F5F57" w:rsidRDefault="00BC0A5B" w:rsidP="00BC0A5B">
      <w:pPr>
        <w:pStyle w:val="B5"/>
      </w:pPr>
      <w:r w:rsidRPr="006F5F57">
        <w:t>5&gt;</w:t>
      </w:r>
      <w:r w:rsidRPr="006F5F57">
        <w:tab/>
        <w:t>else:</w:t>
      </w:r>
    </w:p>
    <w:p w14:paraId="49C35280" w14:textId="77777777" w:rsidR="00BC0A5B" w:rsidRPr="006F5F57" w:rsidRDefault="00BC0A5B" w:rsidP="00BC0A5B">
      <w:pPr>
        <w:pStyle w:val="B6"/>
      </w:pPr>
      <w:r w:rsidRPr="006F5F57">
        <w:t>6&gt;</w:t>
      </w:r>
      <w:r w:rsidRPr="006F5F57">
        <w:tab/>
        <w:t xml:space="preserve">include the </w:t>
      </w:r>
      <w:r w:rsidRPr="006F5F57">
        <w:rPr>
          <w:i/>
        </w:rPr>
        <w:t>cgi-Info</w:t>
      </w:r>
      <w:r w:rsidRPr="006F5F57">
        <w:t xml:space="preserve"> containing all the fields that have been successfully acquired and in accordance with the following:</w:t>
      </w:r>
    </w:p>
    <w:p w14:paraId="6540C35A" w14:textId="77777777" w:rsidR="00BC0A5B" w:rsidRPr="006F5F57" w:rsidRDefault="00BC0A5B" w:rsidP="00BC0A5B">
      <w:pPr>
        <w:pStyle w:val="B7"/>
      </w:pPr>
      <w:r w:rsidRPr="006F5F57">
        <w:t>7&gt;</w:t>
      </w:r>
      <w:r w:rsidRPr="006F5F57">
        <w:tab/>
        <w:t xml:space="preserve">include in the </w:t>
      </w:r>
      <w:r w:rsidRPr="006F5F57">
        <w:rPr>
          <w:i/>
          <w:iCs/>
        </w:rPr>
        <w:t>plmn-IdentityList</w:t>
      </w:r>
      <w:r w:rsidRPr="006F5F57">
        <w:t xml:space="preserve"> the list of identities starting from the second entry of PLMN Identities in the broadcast information;</w:t>
      </w:r>
    </w:p>
    <w:p w14:paraId="00933F26" w14:textId="77777777" w:rsidR="00BC0A5B" w:rsidRPr="006F5F57" w:rsidRDefault="00BC0A5B" w:rsidP="00BC0A5B">
      <w:pPr>
        <w:pStyle w:val="B4"/>
      </w:pPr>
      <w:r w:rsidRPr="006F5F57">
        <w:rPr>
          <w:rFonts w:eastAsia="SimSun"/>
        </w:rPr>
        <w:t>4&gt;</w:t>
      </w:r>
      <w:r w:rsidRPr="006F5F57">
        <w:rPr>
          <w:rFonts w:eastAsia="SimSun"/>
        </w:rPr>
        <w:tab/>
      </w:r>
      <w:r w:rsidRPr="006F5F57">
        <w:t xml:space="preserve">if the </w:t>
      </w:r>
      <w:r w:rsidRPr="006F5F57">
        <w:rPr>
          <w:i/>
        </w:rPr>
        <w:t>cellAccessRelatedInfo</w:t>
      </w:r>
      <w:r w:rsidRPr="006F5F57">
        <w:rPr>
          <w:rFonts w:eastAsia="SimSun"/>
          <w:i/>
        </w:rPr>
        <w:t>List</w:t>
      </w:r>
      <w:r w:rsidRPr="006F5F57">
        <w:rPr>
          <w:i/>
        </w:rPr>
        <w:t>-5GC</w:t>
      </w:r>
      <w:r w:rsidRPr="006F5F57">
        <w:t xml:space="preserve"> has been acquired:</w:t>
      </w:r>
    </w:p>
    <w:p w14:paraId="2BEA340D" w14:textId="77777777" w:rsidR="00BC0A5B" w:rsidRPr="006F5F57" w:rsidRDefault="00BC0A5B" w:rsidP="00BC0A5B">
      <w:pPr>
        <w:pStyle w:val="B5"/>
      </w:pPr>
      <w:r w:rsidRPr="006F5F57">
        <w:rPr>
          <w:rFonts w:eastAsia="MS Mincho"/>
        </w:rPr>
        <w:lastRenderedPageBreak/>
        <w:t>5&gt;</w:t>
      </w:r>
      <w:r w:rsidRPr="006F5F57">
        <w:rPr>
          <w:rFonts w:eastAsia="MS Mincho"/>
        </w:rPr>
        <w:tab/>
      </w:r>
      <w:r w:rsidRPr="006F5F57">
        <w:t xml:space="preserve">include </w:t>
      </w:r>
      <w:r w:rsidRPr="006F5F57">
        <w:rPr>
          <w:i/>
        </w:rPr>
        <w:t>cgi-Info-5GC</w:t>
      </w:r>
      <w:r w:rsidRPr="006F5F57">
        <w:t>;</w:t>
      </w:r>
    </w:p>
    <w:p w14:paraId="52DBA6BF" w14:textId="77777777" w:rsidR="00BC0A5B" w:rsidRPr="006F5F57" w:rsidRDefault="00BC0A5B" w:rsidP="00BC0A5B">
      <w:pPr>
        <w:pStyle w:val="NO"/>
      </w:pPr>
      <w:r w:rsidRPr="006F5F57">
        <w:t>NOTE 1a:</w:t>
      </w:r>
      <w:r w:rsidRPr="006F5F57">
        <w:tab/>
        <w:t xml:space="preserve">The UE may include the </w:t>
      </w:r>
      <w:r w:rsidRPr="006F5F57">
        <w:rPr>
          <w:i/>
        </w:rPr>
        <w:t>cgi-Info-5GC</w:t>
      </w:r>
      <w:r w:rsidRPr="006F5F57">
        <w:t xml:space="preserve"> even when the N1 mode is disabled.</w:t>
      </w:r>
    </w:p>
    <w:p w14:paraId="4F98D26D" w14:textId="77777777" w:rsidR="00BC0A5B" w:rsidRPr="006F5F57" w:rsidRDefault="00BC0A5B" w:rsidP="00BC0A5B">
      <w:pPr>
        <w:pStyle w:val="B3"/>
      </w:pPr>
      <w:r w:rsidRPr="006F5F57">
        <w:rPr>
          <w:lang w:eastAsia="ko-KR"/>
        </w:rPr>
        <w:t>3</w:t>
      </w:r>
      <w:r w:rsidRPr="006F5F57">
        <w:t>&gt;</w:t>
      </w:r>
      <w:r w:rsidRPr="006F5F57">
        <w:tab/>
        <w:t xml:space="preserve">else if the </w:t>
      </w:r>
      <w:r w:rsidRPr="006F5F57">
        <w:rPr>
          <w:i/>
        </w:rPr>
        <w:t>purpose</w:t>
      </w:r>
      <w:r w:rsidRPr="006F5F57">
        <w:t xml:space="preserve"> is set to </w:t>
      </w:r>
      <w:r w:rsidRPr="006F5F57">
        <w:rPr>
          <w:i/>
        </w:rPr>
        <w:t>reportCGI</w:t>
      </w:r>
      <w:r w:rsidRPr="006F5F57">
        <w:t xml:space="preserve"> and the corresponding </w:t>
      </w:r>
      <w:r w:rsidRPr="006F5F57">
        <w:rPr>
          <w:i/>
          <w:iCs/>
        </w:rPr>
        <w:t>measObject</w:t>
      </w:r>
      <w:r w:rsidRPr="006F5F57">
        <w:t xml:space="preserve"> concerns NR RAT</w:t>
      </w:r>
      <w:r w:rsidRPr="006F5F57">
        <w:rPr>
          <w:lang w:eastAsia="ko-KR"/>
        </w:rPr>
        <w:t>:</w:t>
      </w:r>
    </w:p>
    <w:p w14:paraId="34CD8A72" w14:textId="77777777" w:rsidR="00BC0A5B" w:rsidRPr="006F5F57" w:rsidRDefault="00BC0A5B" w:rsidP="00BC0A5B">
      <w:pPr>
        <w:pStyle w:val="B4"/>
      </w:pPr>
      <w:r w:rsidRPr="006F5F57">
        <w:lastRenderedPageBreak/>
        <w:t>4&gt;</w:t>
      </w:r>
      <w:r w:rsidRPr="006F5F57">
        <w:tab/>
        <w:t xml:space="preserve">if the Cell information of </w:t>
      </w:r>
      <w:r w:rsidRPr="006F5F57">
        <w:rPr>
          <w:i/>
        </w:rPr>
        <w:t>cgi-Info</w:t>
      </w:r>
      <w:r w:rsidRPr="006F5F57">
        <w:t xml:space="preserve"> for the cell indicated by the </w:t>
      </w:r>
      <w:r w:rsidRPr="006F5F57">
        <w:rPr>
          <w:i/>
        </w:rPr>
        <w:t>cellForWhichToReportCGI</w:t>
      </w:r>
      <w:r w:rsidRPr="006F5F57">
        <w:t xml:space="preserve"> in the associated </w:t>
      </w:r>
      <w:r w:rsidRPr="006F5F57">
        <w:rPr>
          <w:i/>
        </w:rPr>
        <w:t>measObject</w:t>
      </w:r>
      <w:r w:rsidRPr="006F5F57">
        <w:t xml:space="preserve"> has been obtained:</w:t>
      </w:r>
    </w:p>
    <w:p w14:paraId="4C451200" w14:textId="77777777" w:rsidR="00BC0A5B" w:rsidRPr="006F5F57" w:rsidRDefault="00BC0A5B" w:rsidP="00BC0A5B">
      <w:pPr>
        <w:pStyle w:val="B5"/>
      </w:pPr>
      <w:r w:rsidRPr="006F5F57">
        <w:t>5&gt;</w:t>
      </w:r>
      <w:r w:rsidRPr="006F5F57">
        <w:tab/>
        <w:t>include</w:t>
      </w:r>
      <w:r w:rsidRPr="006F5F57">
        <w:rPr>
          <w:i/>
        </w:rPr>
        <w:t xml:space="preserve"> plmn-IdentityInfoList</w:t>
      </w:r>
      <w:r w:rsidRPr="006F5F57">
        <w:t xml:space="preserve"> including </w:t>
      </w:r>
      <w:r w:rsidRPr="006F5F57">
        <w:rPr>
          <w:i/>
        </w:rPr>
        <w:t>plmn-IdentityList</w:t>
      </w:r>
      <w:r w:rsidRPr="006F5F57">
        <w:t xml:space="preserve">, </w:t>
      </w:r>
      <w:r w:rsidRPr="006F5F57">
        <w:rPr>
          <w:i/>
        </w:rPr>
        <w:t>trackingAreaCode</w:t>
      </w:r>
      <w:r w:rsidRPr="006F5F57">
        <w:t xml:space="preserve"> (if available), </w:t>
      </w:r>
      <w:r w:rsidRPr="006F5F57">
        <w:rPr>
          <w:i/>
        </w:rPr>
        <w:t>ran-AreaCode</w:t>
      </w:r>
      <w:r w:rsidRPr="006F5F57">
        <w:t xml:space="preserve"> (if available) and </w:t>
      </w:r>
      <w:r w:rsidRPr="006F5F57">
        <w:rPr>
          <w:i/>
        </w:rPr>
        <w:t>cellIdentity</w:t>
      </w:r>
      <w:r w:rsidRPr="006F5F57">
        <w:t xml:space="preserve"> for each entry of the </w:t>
      </w:r>
      <w:r w:rsidRPr="006F5F57">
        <w:rPr>
          <w:i/>
        </w:rPr>
        <w:t>plmn-IdentityInfoList</w:t>
      </w:r>
      <w:r w:rsidRPr="006F5F57">
        <w:t>;</w:t>
      </w:r>
    </w:p>
    <w:p w14:paraId="10D07AFF" w14:textId="77777777" w:rsidR="00BC0A5B" w:rsidRPr="006F5F57" w:rsidRDefault="00BC0A5B" w:rsidP="00BC0A5B">
      <w:pPr>
        <w:pStyle w:val="B5"/>
      </w:pPr>
      <w:r w:rsidRPr="006F5F57">
        <w:t>5&gt;</w:t>
      </w:r>
      <w:r w:rsidRPr="006F5F57">
        <w:tab/>
        <w:t>include</w:t>
      </w:r>
      <w:r w:rsidRPr="006F5F57">
        <w:rPr>
          <w:i/>
        </w:rPr>
        <w:t xml:space="preserve"> frequencyBandList </w:t>
      </w:r>
      <w:r w:rsidRPr="006F5F57">
        <w:t>if broadcasted</w:t>
      </w:r>
      <w:r w:rsidRPr="006F5F57">
        <w:rPr>
          <w:lang w:eastAsia="zh-CN"/>
        </w:rPr>
        <w:t>;</w:t>
      </w:r>
    </w:p>
    <w:p w14:paraId="290B38D1" w14:textId="77777777" w:rsidR="00BC0A5B" w:rsidRPr="006F5F57" w:rsidRDefault="00BC0A5B" w:rsidP="00BC0A5B">
      <w:pPr>
        <w:pStyle w:val="B5"/>
        <w:rPr>
          <w:lang w:eastAsia="zh-CN"/>
        </w:rPr>
      </w:pPr>
      <w:r w:rsidRPr="006F5F57">
        <w:t>5&gt;</w:t>
      </w:r>
      <w:r w:rsidRPr="006F5F57">
        <w:tab/>
        <w:t xml:space="preserve">for each entry in </w:t>
      </w:r>
      <w:r w:rsidRPr="006F5F57">
        <w:rPr>
          <w:i/>
          <w:iCs/>
        </w:rPr>
        <w:t>plmn-IdentityInfoList</w:t>
      </w:r>
      <w:r w:rsidRPr="006F5F57">
        <w:t xml:space="preserve">, if the </w:t>
      </w:r>
      <w:r w:rsidRPr="006F5F57">
        <w:rPr>
          <w:rFonts w:eastAsia="MS Mincho"/>
          <w:i/>
        </w:rPr>
        <w:t>gNB-ID-Length</w:t>
      </w:r>
      <w:r w:rsidRPr="006F5F57">
        <w:t xml:space="preserve"> is broadcasted</w:t>
      </w:r>
      <w:r w:rsidRPr="006F5F57">
        <w:rPr>
          <w:lang w:eastAsia="zh-CN"/>
        </w:rPr>
        <w:t>:</w:t>
      </w:r>
    </w:p>
    <w:p w14:paraId="2E8F7BE6" w14:textId="77777777" w:rsidR="00BC0A5B" w:rsidRPr="006F5F57" w:rsidRDefault="00BC0A5B" w:rsidP="00BC0A5B">
      <w:pPr>
        <w:pStyle w:val="B6"/>
      </w:pPr>
      <w:r w:rsidRPr="006F5F57">
        <w:t>6&gt;</w:t>
      </w:r>
      <w:r w:rsidRPr="006F5F57">
        <w:tab/>
        <w:t xml:space="preserve">include </w:t>
      </w:r>
      <w:r w:rsidRPr="006F5F57">
        <w:rPr>
          <w:i/>
          <w:iCs/>
        </w:rPr>
        <w:t>gNB-ID-Length</w:t>
      </w:r>
      <w:r w:rsidRPr="006F5F57">
        <w:t>;</w:t>
      </w:r>
    </w:p>
    <w:p w14:paraId="5190F574" w14:textId="77777777" w:rsidR="00BC0A5B" w:rsidRPr="006F5F57" w:rsidRDefault="00BC0A5B" w:rsidP="00BC0A5B">
      <w:pPr>
        <w:pStyle w:val="B4"/>
      </w:pPr>
      <w:r w:rsidRPr="006F5F57">
        <w:t>4&gt;</w:t>
      </w:r>
      <w:r w:rsidRPr="006F5F57">
        <w:tab/>
        <w:t>else if MIB associated with the concerned</w:t>
      </w:r>
      <w:r w:rsidRPr="006F5F57">
        <w:rPr>
          <w:i/>
        </w:rPr>
        <w:t xml:space="preserve"> </w:t>
      </w:r>
      <w:r w:rsidRPr="006F5F57">
        <w:rPr>
          <w:i/>
          <w:iCs/>
        </w:rPr>
        <w:t>measObject</w:t>
      </w:r>
      <w:r w:rsidRPr="006F5F57">
        <w:t xml:space="preserve"> indicates that SIB1 is not broadcast</w:t>
      </w:r>
      <w:r w:rsidRPr="006F5F57">
        <w:rPr>
          <w:i/>
        </w:rPr>
        <w:t>:</w:t>
      </w:r>
    </w:p>
    <w:p w14:paraId="4125473F" w14:textId="77777777" w:rsidR="00BC0A5B" w:rsidRPr="006F5F57" w:rsidRDefault="00BC0A5B" w:rsidP="00BC0A5B">
      <w:pPr>
        <w:pStyle w:val="B5"/>
      </w:pPr>
      <w:r w:rsidRPr="006F5F57">
        <w:t>5&gt;</w:t>
      </w:r>
      <w:r w:rsidRPr="006F5F57">
        <w:tab/>
        <w:t xml:space="preserve">include the </w:t>
      </w:r>
      <w:r w:rsidRPr="006F5F57">
        <w:rPr>
          <w:i/>
        </w:rPr>
        <w:t>noSIB1</w:t>
      </w:r>
      <w:r w:rsidRPr="006F5F57">
        <w:t xml:space="preserve"> field;</w:t>
      </w:r>
    </w:p>
    <w:p w14:paraId="4E2B0923" w14:textId="77777777" w:rsidR="00BC0A5B" w:rsidRPr="006F5F57" w:rsidRDefault="00BC0A5B" w:rsidP="00BC0A5B">
      <w:pPr>
        <w:pStyle w:val="B1"/>
      </w:pPr>
      <w:r w:rsidRPr="006F5F57">
        <w:t>1&gt;</w:t>
      </w:r>
      <w:r w:rsidRPr="006F5F5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6F5F57">
        <w:rPr>
          <w:lang w:eastAsia="ko-KR"/>
        </w:rPr>
        <w:t>16</w:t>
      </w:r>
      <w:r w:rsidRPr="006F5F57">
        <w:t>];</w:t>
      </w:r>
    </w:p>
    <w:p w14:paraId="640A67F8" w14:textId="77777777" w:rsidR="00BC0A5B" w:rsidRPr="006F5F57" w:rsidRDefault="00BC0A5B" w:rsidP="00BC0A5B">
      <w:pPr>
        <w:pStyle w:val="B1"/>
      </w:pPr>
      <w:r w:rsidRPr="006F5F57">
        <w:t>1&gt;</w:t>
      </w:r>
      <w:r w:rsidRPr="006F5F57">
        <w:tab/>
        <w:t xml:space="preserve">if there is at least one applicable </w:t>
      </w:r>
      <w:r w:rsidRPr="006F5F57">
        <w:rPr>
          <w:lang w:eastAsia="zh-CN"/>
        </w:rPr>
        <w:t xml:space="preserve">CSI-RS resource </w:t>
      </w:r>
      <w:r w:rsidRPr="006F5F57">
        <w:t>to report:</w:t>
      </w:r>
    </w:p>
    <w:p w14:paraId="7E437047"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lang w:eastAsia="zh-CN"/>
        </w:rPr>
        <w:t>measResultCSI-RS-List</w:t>
      </w:r>
      <w:r w:rsidRPr="006F5F57">
        <w:rPr>
          <w:lang w:eastAsia="ko-KR"/>
        </w:rPr>
        <w:t xml:space="preserve"> to include the best </w:t>
      </w:r>
      <w:r w:rsidRPr="006F5F57">
        <w:rPr>
          <w:lang w:eastAsia="zh-CN"/>
        </w:rPr>
        <w:t xml:space="preserve">CSI-RS resources </w:t>
      </w:r>
      <w:r w:rsidRPr="006F5F57">
        <w:t>up t</w:t>
      </w:r>
      <w:r w:rsidRPr="006F5F57">
        <w:rPr>
          <w:lang w:eastAsia="zh-CN"/>
        </w:rPr>
        <w:t xml:space="preserve">o </w:t>
      </w:r>
      <w:r w:rsidRPr="006F5F57">
        <w:rPr>
          <w:i/>
        </w:rPr>
        <w:t>maxReportCells</w:t>
      </w:r>
      <w:r w:rsidRPr="006F5F57">
        <w:t xml:space="preserve"> </w:t>
      </w:r>
      <w:r w:rsidRPr="006F5F57">
        <w:rPr>
          <w:lang w:eastAsia="zh-CN"/>
        </w:rPr>
        <w:t>in accordanc</w:t>
      </w:r>
      <w:r w:rsidRPr="006F5F57">
        <w:rPr>
          <w:lang w:eastAsia="ko-KR"/>
        </w:rPr>
        <w:t>e with the following:</w:t>
      </w:r>
    </w:p>
    <w:p w14:paraId="7C37562A"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71F18B8E" w14:textId="77777777" w:rsidR="00BC0A5B" w:rsidRPr="006F5F57" w:rsidRDefault="00BC0A5B" w:rsidP="00BC0A5B">
      <w:pPr>
        <w:pStyle w:val="B4"/>
      </w:pPr>
      <w:r w:rsidRPr="006F5F57">
        <w:t>4&gt;</w:t>
      </w:r>
      <w:r w:rsidRPr="006F5F57">
        <w:tab/>
        <w:t xml:space="preserve">include the </w:t>
      </w:r>
      <w:r w:rsidRPr="006F5F57">
        <w:rPr>
          <w:lang w:eastAsia="zh-CN"/>
        </w:rPr>
        <w:t>CSI-RS resources</w:t>
      </w:r>
      <w:r w:rsidRPr="006F5F57">
        <w:t xml:space="preserve"> included in the </w:t>
      </w:r>
      <w:r w:rsidRPr="006F5F57">
        <w:rPr>
          <w:i/>
          <w:lang w:eastAsia="zh-CN"/>
        </w:rPr>
        <w:t>csi-RS-TriggeredList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A83C1FE" w14:textId="77777777" w:rsidR="00BC0A5B" w:rsidRPr="006F5F57" w:rsidRDefault="00BC0A5B" w:rsidP="00BC0A5B">
      <w:pPr>
        <w:pStyle w:val="B3"/>
        <w:rPr>
          <w:lang w:eastAsia="ko-KR"/>
        </w:rPr>
      </w:pPr>
      <w:r w:rsidRPr="006F5F57">
        <w:t>3&gt;</w:t>
      </w:r>
      <w:r w:rsidRPr="006F5F57">
        <w:tab/>
      </w:r>
      <w:r w:rsidRPr="006F5F57">
        <w:rPr>
          <w:lang w:eastAsia="ko-KR"/>
        </w:rPr>
        <w:t>else:</w:t>
      </w:r>
    </w:p>
    <w:p w14:paraId="0BB60D69"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CSI-RS resources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622D2A58" w14:textId="77777777" w:rsidR="00BC0A5B" w:rsidRPr="006F5F57" w:rsidRDefault="00BC0A5B" w:rsidP="00BC0A5B">
      <w:pPr>
        <w:pStyle w:val="NO"/>
        <w:rPr>
          <w:lang w:eastAsia="zh-CN"/>
        </w:rPr>
      </w:pPr>
      <w:r w:rsidRPr="006F5F57">
        <w:t>NOTE</w:t>
      </w:r>
      <w:r w:rsidRPr="006F5F57">
        <w:rPr>
          <w:lang w:eastAsia="zh-CN"/>
        </w:rPr>
        <w:t xml:space="preserve"> 2</w:t>
      </w:r>
      <w:r w:rsidRPr="006F5F57">
        <w:t>:</w:t>
      </w:r>
      <w:r w:rsidRPr="006F5F57">
        <w:tab/>
        <w:t xml:space="preserve">The </w:t>
      </w:r>
      <w:r w:rsidRPr="006F5F57">
        <w:rPr>
          <w:lang w:eastAsia="ko-KR"/>
        </w:rPr>
        <w:t xml:space="preserve">reliability of the report (i.e. the certainty it contains the strongest </w:t>
      </w:r>
      <w:r w:rsidRPr="006F5F57">
        <w:rPr>
          <w:lang w:eastAsia="zh-CN"/>
        </w:rPr>
        <w:t>CSI-RS resource</w:t>
      </w:r>
      <w:r w:rsidRPr="006F5F57">
        <w:rPr>
          <w:lang w:eastAsia="ko-KR"/>
        </w:rPr>
        <w:t xml:space="preserve">s on the concerned frequency) depends on the measurement configuration i.e. the </w:t>
      </w:r>
      <w:r w:rsidRPr="006F5F57">
        <w:rPr>
          <w:i/>
          <w:lang w:eastAsia="ko-KR"/>
        </w:rPr>
        <w:t>reportInterval</w:t>
      </w:r>
      <w:r w:rsidRPr="006F5F57">
        <w:rPr>
          <w:lang w:eastAsia="ko-KR"/>
        </w:rPr>
        <w:t>. The related performance requirements are specified in TS 36.133 [16].</w:t>
      </w:r>
    </w:p>
    <w:p w14:paraId="79BE4A75" w14:textId="77777777" w:rsidR="00BC0A5B" w:rsidRPr="006F5F57" w:rsidRDefault="00BC0A5B" w:rsidP="00BC0A5B">
      <w:pPr>
        <w:pStyle w:val="B3"/>
        <w:rPr>
          <w:lang w:eastAsia="zh-CN"/>
        </w:rPr>
      </w:pPr>
      <w:r w:rsidRPr="006F5F57">
        <w:t>3&gt;</w:t>
      </w:r>
      <w:r w:rsidRPr="006F5F57">
        <w:tab/>
        <w:t xml:space="preserve">for each </w:t>
      </w:r>
      <w:r w:rsidRPr="006F5F57">
        <w:rPr>
          <w:lang w:eastAsia="zh-CN"/>
        </w:rPr>
        <w:t>CSI-RS resource</w:t>
      </w:r>
      <w:r w:rsidRPr="006F5F57">
        <w:t xml:space="preserve"> that is included in the </w:t>
      </w:r>
      <w:r w:rsidRPr="006F5F57">
        <w:rPr>
          <w:i/>
          <w:lang w:eastAsia="zh-CN"/>
        </w:rPr>
        <w:t>measResultCSI-RS-List</w:t>
      </w:r>
      <w:r w:rsidRPr="006F5F57">
        <w:rPr>
          <w:lang w:eastAsia="zh-CN"/>
        </w:rPr>
        <w:t>:</w:t>
      </w:r>
    </w:p>
    <w:p w14:paraId="143B5834" w14:textId="77777777" w:rsidR="00BC0A5B" w:rsidRPr="006F5F57" w:rsidRDefault="00BC0A5B" w:rsidP="00BC0A5B">
      <w:pPr>
        <w:pStyle w:val="B4"/>
        <w:rPr>
          <w:lang w:eastAsia="zh-CN"/>
        </w:rPr>
      </w:pPr>
      <w:r w:rsidRPr="006F5F57">
        <w:rPr>
          <w:lang w:eastAsia="zh-CN"/>
        </w:rPr>
        <w:t>4</w:t>
      </w:r>
      <w:r w:rsidRPr="006F5F57">
        <w:t>&gt;</w:t>
      </w:r>
      <w:r w:rsidRPr="006F5F57">
        <w:tab/>
        <w:t xml:space="preserve">include the </w:t>
      </w:r>
      <w:r w:rsidRPr="006F5F57">
        <w:rPr>
          <w:i/>
          <w:lang w:eastAsia="zh-CN"/>
        </w:rPr>
        <w:t>measCSI</w:t>
      </w:r>
      <w:r w:rsidRPr="006F5F57">
        <w:rPr>
          <w:i/>
        </w:rPr>
        <w:t>-RS-Id</w:t>
      </w:r>
      <w:r w:rsidRPr="006F5F57">
        <w:rPr>
          <w:lang w:eastAsia="ko-KR"/>
        </w:rPr>
        <w:t>;</w:t>
      </w:r>
    </w:p>
    <w:p w14:paraId="43B3735F" w14:textId="77777777" w:rsidR="00BC0A5B" w:rsidRPr="006F5F57" w:rsidRDefault="00BC0A5B" w:rsidP="00BC0A5B">
      <w:pPr>
        <w:pStyle w:val="B4"/>
      </w:pPr>
      <w:r w:rsidRPr="006F5F57">
        <w:rPr>
          <w:lang w:eastAsia="zh-CN"/>
        </w:rPr>
        <w:t>4</w:t>
      </w:r>
      <w:r w:rsidRPr="006F5F57">
        <w:t>&gt;</w:t>
      </w:r>
      <w:r w:rsidRPr="006F5F57">
        <w:tab/>
        <w:t xml:space="preserve">include the layer 3 filtered measured results in accordance with the </w:t>
      </w:r>
      <w:r w:rsidRPr="006F5F57">
        <w:rPr>
          <w:i/>
        </w:rPr>
        <w:t>reportConfig</w:t>
      </w:r>
      <w:r w:rsidRPr="006F5F57">
        <w:t xml:space="preserve"> for this </w:t>
      </w:r>
      <w:r w:rsidRPr="006F5F57">
        <w:rPr>
          <w:i/>
        </w:rPr>
        <w:t>measId</w:t>
      </w:r>
      <w:r w:rsidRPr="006F5F57">
        <w:t>, ordered as follow:</w:t>
      </w:r>
    </w:p>
    <w:p w14:paraId="565DCAF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csi-RSRP-</w:t>
      </w:r>
      <w:r w:rsidRPr="006F5F57">
        <w:rPr>
          <w:i/>
        </w:rPr>
        <w:t>Result</w:t>
      </w:r>
      <w:r w:rsidRPr="006F5F57">
        <w:t xml:space="preserve"> to include the quantity indicated in the </w:t>
      </w:r>
      <w:r w:rsidRPr="006F5F57">
        <w:rPr>
          <w:i/>
        </w:rPr>
        <w:t xml:space="preserve">reportQuantity </w:t>
      </w:r>
      <w:r w:rsidRPr="006F5F57">
        <w:t xml:space="preserve">within the concerned </w:t>
      </w:r>
      <w:r w:rsidRPr="006F5F57">
        <w:rPr>
          <w:i/>
        </w:rPr>
        <w:t>reportConfig</w:t>
      </w:r>
      <w:r w:rsidRPr="006F5F57">
        <w:t xml:space="preserve"> in order of decreasing </w:t>
      </w:r>
      <w:r w:rsidRPr="006F5F57">
        <w:rPr>
          <w:i/>
        </w:rPr>
        <w:t>triggerQuantity</w:t>
      </w:r>
      <w:r w:rsidRPr="006F5F57">
        <w:rPr>
          <w:i/>
          <w:lang w:eastAsia="zh-CN"/>
        </w:rPr>
        <w:t>CSI-RS</w:t>
      </w:r>
      <w:r w:rsidRPr="006F5F57">
        <w:t xml:space="preserve">, i.e. the best </w:t>
      </w:r>
      <w:r w:rsidRPr="006F5F57">
        <w:rPr>
          <w:lang w:eastAsia="zh-CN"/>
        </w:rPr>
        <w:t>CSI-RS resource</w:t>
      </w:r>
      <w:r w:rsidRPr="006F5F57">
        <w:t xml:space="preserve"> is included first;</w:t>
      </w:r>
    </w:p>
    <w:p w14:paraId="6741570D" w14:textId="77777777" w:rsidR="00BC0A5B" w:rsidRPr="006F5F57" w:rsidRDefault="00BC0A5B" w:rsidP="00BC0A5B">
      <w:pPr>
        <w:pStyle w:val="B4"/>
        <w:rPr>
          <w:lang w:eastAsia="zh-CN"/>
        </w:rPr>
      </w:pPr>
      <w:r w:rsidRPr="006F5F57">
        <w:rPr>
          <w:lang w:eastAsia="zh-CN"/>
        </w:rPr>
        <w:t>4</w:t>
      </w:r>
      <w:r w:rsidRPr="006F5F57">
        <w:rPr>
          <w:lang w:eastAsia="ko-KR"/>
        </w:rPr>
        <w:t>&gt;</w:t>
      </w:r>
      <w:r w:rsidRPr="006F5F57">
        <w:rPr>
          <w:lang w:eastAsia="ko-KR"/>
        </w:rPr>
        <w:tab/>
        <w:t xml:space="preserve">if </w:t>
      </w:r>
      <w:r w:rsidRPr="006F5F57">
        <w:rPr>
          <w:i/>
        </w:rPr>
        <w:t>reportCRS-Meas</w:t>
      </w:r>
      <w:r w:rsidRPr="006F5F57">
        <w:t xml:space="preserve"> is set to </w:t>
      </w:r>
      <w:r w:rsidRPr="006F5F57">
        <w:rPr>
          <w:i/>
        </w:rPr>
        <w:t>true</w:t>
      </w:r>
      <w:r w:rsidRPr="006F5F57">
        <w:rPr>
          <w:iCs/>
        </w:rPr>
        <w:t xml:space="preserve"> </w:t>
      </w:r>
      <w:r w:rsidRPr="006F5F57">
        <w:t xml:space="preserve">within the associated </w:t>
      </w:r>
      <w:r w:rsidRPr="006F5F57">
        <w:rPr>
          <w:i/>
        </w:rPr>
        <w:t>reportConfig</w:t>
      </w:r>
      <w:r w:rsidRPr="006F5F57">
        <w:rPr>
          <w:lang w:eastAsia="zh-CN"/>
        </w:rPr>
        <w:t xml:space="preserve">, and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of this CSI-RS resource is not a serving cell</w:t>
      </w:r>
      <w:r w:rsidRPr="006F5F57">
        <w:rPr>
          <w:lang w:eastAsia="ko-KR"/>
        </w:rPr>
        <w:t>:</w:t>
      </w:r>
    </w:p>
    <w:p w14:paraId="50B57353"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ko-KR"/>
        </w:rPr>
        <w:t>measResultNeighCells</w:t>
      </w:r>
      <w:r w:rsidRPr="006F5F57">
        <w:rPr>
          <w:lang w:eastAsia="ko-KR"/>
        </w:rPr>
        <w:t xml:space="preserve"> to include</w:t>
      </w:r>
      <w:r w:rsidRPr="006F5F57">
        <w:rPr>
          <w:lang w:eastAsia="zh-CN"/>
        </w:rPr>
        <w:t xml:space="preserve"> the cell </w:t>
      </w:r>
      <w:r w:rsidRPr="006F5F57">
        <w:t xml:space="preserve">indicated </w:t>
      </w:r>
      <w:r w:rsidRPr="006F5F57">
        <w:rPr>
          <w:lang w:eastAsia="zh-CN"/>
        </w:rPr>
        <w:t xml:space="preserve">by </w:t>
      </w:r>
      <w:r w:rsidRPr="006F5F57">
        <w:rPr>
          <w:i/>
        </w:rPr>
        <w:t>physCellId</w:t>
      </w:r>
      <w:r w:rsidRPr="006F5F57">
        <w:rPr>
          <w:i/>
          <w:lang w:eastAsia="zh-CN"/>
        </w:rPr>
        <w:t xml:space="preserve"> </w:t>
      </w:r>
      <w:r w:rsidRPr="006F5F57">
        <w:rPr>
          <w:lang w:eastAsia="zh-CN"/>
        </w:rPr>
        <w:t xml:space="preserve">of this CSI-RS resource, and include the </w:t>
      </w:r>
      <w:r w:rsidRPr="006F5F57">
        <w:rPr>
          <w:i/>
          <w:lang w:eastAsia="zh-CN"/>
        </w:rPr>
        <w:t>physCellId</w:t>
      </w:r>
      <w:r w:rsidRPr="006F5F57">
        <w:rPr>
          <w:lang w:eastAsia="zh-CN"/>
        </w:rPr>
        <w:t>;</w:t>
      </w:r>
    </w:p>
    <w:p w14:paraId="5C161CAE" w14:textId="77777777" w:rsidR="00BC0A5B" w:rsidRPr="006F5F57" w:rsidRDefault="00BC0A5B" w:rsidP="00BC0A5B">
      <w:pPr>
        <w:pStyle w:val="B5"/>
        <w:rPr>
          <w:lang w:eastAsia="zh-CN"/>
        </w:rPr>
      </w:pPr>
      <w:r w:rsidRPr="006F5F57">
        <w:rPr>
          <w:lang w:eastAsia="zh-CN"/>
        </w:rPr>
        <w:t>5</w:t>
      </w:r>
      <w:r w:rsidRPr="006F5F57">
        <w:t>&gt;</w:t>
      </w:r>
      <w:r w:rsidRPr="006F5F57">
        <w:tab/>
        <w:t xml:space="preserve">set the </w:t>
      </w:r>
      <w:r w:rsidRPr="006F5F57">
        <w:rPr>
          <w:i/>
          <w:lang w:eastAsia="zh-CN"/>
        </w:rPr>
        <w:t>rsrp</w:t>
      </w:r>
      <w:r w:rsidRPr="006F5F57">
        <w:rPr>
          <w:i/>
        </w:rPr>
        <w:t>Result</w:t>
      </w:r>
      <w:r w:rsidRPr="006F5F57">
        <w:t xml:space="preserve"> to include th</w:t>
      </w:r>
      <w:r w:rsidRPr="006F5F57">
        <w:rPr>
          <w:lang w:eastAsia="zh-CN"/>
        </w:rPr>
        <w:t>e</w:t>
      </w:r>
      <w:r w:rsidRPr="006F5F57">
        <w:t xml:space="preserve"> </w:t>
      </w:r>
      <w:r w:rsidRPr="006F5F57">
        <w:rPr>
          <w:lang w:eastAsia="ko-KR"/>
        </w:rPr>
        <w:t>RSRP</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57571DC5" w14:textId="77777777" w:rsidR="00BC0A5B" w:rsidRPr="006F5F57" w:rsidRDefault="00BC0A5B" w:rsidP="00BC0A5B">
      <w:pPr>
        <w:pStyle w:val="B5"/>
        <w:rPr>
          <w:lang w:eastAsia="zh-CN"/>
        </w:rPr>
      </w:pPr>
      <w:r w:rsidRPr="006F5F57">
        <w:rPr>
          <w:lang w:eastAsia="zh-CN"/>
        </w:rPr>
        <w:lastRenderedPageBreak/>
        <w:t>5</w:t>
      </w:r>
      <w:r w:rsidRPr="006F5F57">
        <w:t>&gt;</w:t>
      </w:r>
      <w:r w:rsidRPr="006F5F57">
        <w:tab/>
        <w:t xml:space="preserve">set the </w:t>
      </w:r>
      <w:r w:rsidRPr="006F5F57">
        <w:rPr>
          <w:i/>
          <w:lang w:eastAsia="zh-CN"/>
        </w:rPr>
        <w:t>rsrq</w:t>
      </w:r>
      <w:r w:rsidRPr="006F5F57">
        <w:rPr>
          <w:i/>
        </w:rPr>
        <w:t>Result</w:t>
      </w:r>
      <w:r w:rsidRPr="006F5F57">
        <w:t xml:space="preserve"> to include th</w:t>
      </w:r>
      <w:r w:rsidRPr="006F5F57">
        <w:rPr>
          <w:lang w:eastAsia="zh-CN"/>
        </w:rPr>
        <w:t>e</w:t>
      </w:r>
      <w:r w:rsidRPr="006F5F57">
        <w:t xml:space="preserve"> </w:t>
      </w:r>
      <w:r w:rsidRPr="006F5F57">
        <w:rPr>
          <w:lang w:eastAsia="ko-KR"/>
        </w:rPr>
        <w:t>RSR</w:t>
      </w:r>
      <w:r w:rsidRPr="006F5F57">
        <w:rPr>
          <w:lang w:eastAsia="zh-CN"/>
        </w:rPr>
        <w:t>Q</w:t>
      </w:r>
      <w:r w:rsidRPr="006F5F57">
        <w:t xml:space="preserve"> of the</w:t>
      </w:r>
      <w:r w:rsidRPr="006F5F57">
        <w:rPr>
          <w:lang w:eastAsia="zh-CN"/>
        </w:rPr>
        <w:t xml:space="preserve"> concerned cell</w:t>
      </w:r>
      <w:r w:rsidRPr="006F5F57">
        <w:t>, if available according to performance requirements in TS 36.133 [16]</w:t>
      </w:r>
      <w:r w:rsidRPr="006F5F57">
        <w:rPr>
          <w:lang w:eastAsia="zh-CN"/>
        </w:rPr>
        <w:t>;</w:t>
      </w:r>
    </w:p>
    <w:p w14:paraId="441DF13F" w14:textId="77777777" w:rsidR="00BC0A5B" w:rsidRPr="006F5F57" w:rsidRDefault="00BC0A5B" w:rsidP="00BC0A5B">
      <w:pPr>
        <w:pStyle w:val="B1"/>
      </w:pPr>
      <w:r w:rsidRPr="006F5F57">
        <w:t>1&gt;</w:t>
      </w:r>
      <w:r w:rsidRPr="006F5F57">
        <w:tab/>
        <w:t xml:space="preserve">if the </w:t>
      </w:r>
      <w:r w:rsidRPr="006F5F57">
        <w:rPr>
          <w:i/>
        </w:rPr>
        <w:t>ue-RxTxTimeDiffPeriodical</w:t>
      </w:r>
      <w:r w:rsidRPr="006F5F57">
        <w:t xml:space="preserve"> is configured within the corresponding </w:t>
      </w:r>
      <w:r w:rsidRPr="006F5F57">
        <w:rPr>
          <w:i/>
        </w:rPr>
        <w:t>reportConfig</w:t>
      </w:r>
      <w:r w:rsidRPr="006F5F57">
        <w:t xml:space="preserve"> for this </w:t>
      </w:r>
      <w:r w:rsidRPr="006F5F57">
        <w:rPr>
          <w:i/>
        </w:rPr>
        <w:t>measId</w:t>
      </w:r>
      <w:r w:rsidRPr="006F5F57">
        <w:t>;</w:t>
      </w:r>
    </w:p>
    <w:p w14:paraId="4BBCE031" w14:textId="77777777" w:rsidR="00BC0A5B" w:rsidRPr="006F5F57" w:rsidRDefault="00BC0A5B" w:rsidP="00BC0A5B">
      <w:pPr>
        <w:pStyle w:val="B2"/>
      </w:pPr>
      <w:r w:rsidRPr="006F5F57">
        <w:t>2&gt;</w:t>
      </w:r>
      <w:r w:rsidRPr="006F5F57">
        <w:tab/>
        <w:t xml:space="preserve">set the </w:t>
      </w:r>
      <w:r w:rsidRPr="006F5F57">
        <w:rPr>
          <w:i/>
        </w:rPr>
        <w:t>ue-RxTxTimeDiffResult</w:t>
      </w:r>
      <w:r w:rsidRPr="006F5F57">
        <w:t xml:space="preserve"> to the measurement result provided by lower layers;</w:t>
      </w:r>
    </w:p>
    <w:p w14:paraId="27F19DA1" w14:textId="77777777" w:rsidR="00BC0A5B" w:rsidRPr="006F5F57" w:rsidRDefault="00BC0A5B" w:rsidP="00BC0A5B">
      <w:pPr>
        <w:pStyle w:val="B2"/>
        <w:rPr>
          <w:lang w:eastAsia="zh-CN"/>
        </w:rPr>
      </w:pPr>
      <w:r w:rsidRPr="006F5F57">
        <w:lastRenderedPageBreak/>
        <w:t>2&gt;</w:t>
      </w:r>
      <w:r w:rsidRPr="006F5F57">
        <w:tab/>
        <w:t xml:space="preserve">set the </w:t>
      </w:r>
      <w:r w:rsidRPr="006F5F57">
        <w:rPr>
          <w:i/>
        </w:rPr>
        <w:t>currentSFN</w:t>
      </w:r>
      <w:r w:rsidRPr="006F5F57">
        <w:t>;</w:t>
      </w:r>
    </w:p>
    <w:p w14:paraId="7B38FD8E"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w:t>
      </w:r>
      <w:r w:rsidRPr="006F5F57">
        <w:t xml:space="preserve"> is configured within the corresponding </w:t>
      </w:r>
      <w:r w:rsidRPr="006F5F57">
        <w:rPr>
          <w:i/>
        </w:rPr>
        <w:t>reportConfig</w:t>
      </w:r>
      <w:r w:rsidRPr="006F5F57">
        <w:t xml:space="preserve"> for this </w:t>
      </w:r>
      <w:r w:rsidRPr="006F5F57">
        <w:rPr>
          <w:i/>
        </w:rPr>
        <w:t>measId</w:t>
      </w:r>
      <w:r w:rsidRPr="006F5F57">
        <w:rPr>
          <w:i/>
          <w:lang w:eastAsia="zh-CN"/>
        </w:rPr>
        <w:t>:</w:t>
      </w:r>
    </w:p>
    <w:p w14:paraId="54642925" w14:textId="77777777" w:rsidR="00BC0A5B" w:rsidRPr="006F5F57" w:rsidRDefault="00BC0A5B" w:rsidP="00BC0A5B">
      <w:pPr>
        <w:pStyle w:val="B2"/>
      </w:pPr>
      <w:r w:rsidRPr="006F5F57">
        <w:t>2&gt;</w:t>
      </w:r>
      <w:r w:rsidRPr="006F5F57">
        <w:tab/>
        <w:t xml:space="preserve">set the </w:t>
      </w:r>
      <w:r w:rsidRPr="006F5F57">
        <w:rPr>
          <w:i/>
          <w:lang w:eastAsia="zh-CN"/>
        </w:rPr>
        <w:t>rssi-Result</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18B5453"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w:t>
      </w:r>
      <w:r w:rsidRPr="006F5F57">
        <w:rPr>
          <w:lang w:eastAsia="zh-CN"/>
        </w:rPr>
        <w:t xml:space="preserve"> within all the sample values in the </w:t>
      </w:r>
      <w:r w:rsidRPr="006F5F57">
        <w:rPr>
          <w:i/>
          <w:lang w:eastAsia="zh-CN"/>
        </w:rPr>
        <w:t>reportInterval</w:t>
      </w:r>
      <w:r w:rsidRPr="006F5F57">
        <w:t>;</w:t>
      </w:r>
    </w:p>
    <w:p w14:paraId="792EAC7F"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m</w:t>
      </w:r>
      <w:r w:rsidRPr="006F5F57">
        <w:rPr>
          <w:i/>
        </w:rPr>
        <w:t>easRSSI-ReportConfigNR</w:t>
      </w:r>
      <w:r w:rsidRPr="006F5F57">
        <w:t xml:space="preserve"> is configured within the corresponding </w:t>
      </w:r>
      <w:r w:rsidRPr="006F5F57">
        <w:rPr>
          <w:i/>
        </w:rPr>
        <w:t>reportConfigInterRAT</w:t>
      </w:r>
      <w:r w:rsidRPr="006F5F57">
        <w:t xml:space="preserve"> for this </w:t>
      </w:r>
      <w:r w:rsidRPr="006F5F57">
        <w:rPr>
          <w:i/>
        </w:rPr>
        <w:t>measId</w:t>
      </w:r>
      <w:r w:rsidRPr="006F5F57">
        <w:rPr>
          <w:i/>
          <w:lang w:eastAsia="zh-CN"/>
        </w:rPr>
        <w:t>:</w:t>
      </w:r>
    </w:p>
    <w:p w14:paraId="0E9C74C2" w14:textId="77777777" w:rsidR="00BC0A5B" w:rsidRPr="006F5F57" w:rsidRDefault="00BC0A5B" w:rsidP="00BC0A5B">
      <w:pPr>
        <w:pStyle w:val="B2"/>
      </w:pPr>
      <w:r w:rsidRPr="006F5F57">
        <w:t>2&gt;</w:t>
      </w:r>
      <w:r w:rsidRPr="006F5F57">
        <w:tab/>
        <w:t xml:space="preserve">set the </w:t>
      </w:r>
      <w:r w:rsidRPr="006F5F57">
        <w:rPr>
          <w:i/>
          <w:lang w:eastAsia="zh-CN"/>
        </w:rPr>
        <w:t>rssi-ResultNR</w:t>
      </w:r>
      <w:r w:rsidRPr="006F5F57">
        <w:t xml:space="preserve"> to the average </w:t>
      </w:r>
      <w:r w:rsidRPr="006F5F57">
        <w:rPr>
          <w:lang w:eastAsia="zh-CN"/>
        </w:rPr>
        <w:t>of sample value(s)</w:t>
      </w:r>
      <w:r w:rsidRPr="006F5F57">
        <w:t xml:space="preserve"> provided by lower layers</w:t>
      </w:r>
      <w:r w:rsidRPr="006F5F57">
        <w:rPr>
          <w:lang w:eastAsia="zh-CN"/>
        </w:rPr>
        <w:t xml:space="preserve"> in the </w:t>
      </w:r>
      <w:r w:rsidRPr="006F5F57">
        <w:rPr>
          <w:i/>
          <w:lang w:eastAsia="zh-CN"/>
        </w:rPr>
        <w:t>reportInterval</w:t>
      </w:r>
      <w:r w:rsidRPr="006F5F57">
        <w:t>;</w:t>
      </w:r>
    </w:p>
    <w:p w14:paraId="2337EA41" w14:textId="77777777" w:rsidR="00BC0A5B" w:rsidRPr="006F5F57" w:rsidRDefault="00BC0A5B" w:rsidP="00BC0A5B">
      <w:pPr>
        <w:pStyle w:val="B2"/>
      </w:pPr>
      <w:r w:rsidRPr="006F5F57">
        <w:t>2&gt;</w:t>
      </w:r>
      <w:r w:rsidRPr="006F5F57">
        <w:tab/>
        <w:t xml:space="preserve">set the </w:t>
      </w:r>
      <w:r w:rsidRPr="006F5F57">
        <w:rPr>
          <w:i/>
        </w:rPr>
        <w:t>chan</w:t>
      </w:r>
      <w:r w:rsidRPr="006F5F57">
        <w:rPr>
          <w:i/>
          <w:lang w:eastAsia="zh-CN"/>
        </w:rPr>
        <w:t>n</w:t>
      </w:r>
      <w:r w:rsidRPr="006F5F57">
        <w:rPr>
          <w:i/>
        </w:rPr>
        <w:t>elOccupancyNR</w:t>
      </w:r>
      <w:r w:rsidRPr="006F5F57">
        <w:rPr>
          <w:i/>
          <w:lang w:eastAsia="zh-CN"/>
        </w:rPr>
        <w:t xml:space="preserve"> </w:t>
      </w:r>
      <w:r w:rsidRPr="006F5F57">
        <w:t>to the</w:t>
      </w:r>
      <w:r w:rsidRPr="006F5F57">
        <w:rPr>
          <w:lang w:eastAsia="zh-CN"/>
        </w:rPr>
        <w:t xml:space="preserve"> rounded</w:t>
      </w:r>
      <w:r w:rsidRPr="006F5F57">
        <w:t xml:space="preserve"> </w:t>
      </w:r>
      <w:r w:rsidRPr="006F5F57">
        <w:rPr>
          <w:lang w:eastAsia="zh-CN"/>
        </w:rPr>
        <w:t>percentage of sample values</w:t>
      </w:r>
      <w:r w:rsidRPr="006F5F57">
        <w:t xml:space="preserve"> </w:t>
      </w:r>
      <w:r w:rsidRPr="006F5F57">
        <w:rPr>
          <w:lang w:eastAsia="zh-CN"/>
        </w:rPr>
        <w:t xml:space="preserve">which are beyond to the </w:t>
      </w:r>
      <w:r w:rsidRPr="006F5F57">
        <w:rPr>
          <w:i/>
          <w:lang w:eastAsia="zh-CN"/>
        </w:rPr>
        <w:t>channelOccupancyThresholdNR</w:t>
      </w:r>
      <w:r w:rsidRPr="006F5F57">
        <w:rPr>
          <w:lang w:eastAsia="zh-CN"/>
        </w:rPr>
        <w:t xml:space="preserve"> within all the sample values in the </w:t>
      </w:r>
      <w:r w:rsidRPr="006F5F57">
        <w:rPr>
          <w:i/>
          <w:lang w:eastAsia="zh-CN"/>
        </w:rPr>
        <w:t>reportInterval</w:t>
      </w:r>
      <w:r w:rsidRPr="006F5F57">
        <w:t>;</w:t>
      </w:r>
    </w:p>
    <w:p w14:paraId="332286CC" w14:textId="77777777" w:rsidR="00BC0A5B" w:rsidRPr="006F5F57" w:rsidRDefault="00BC0A5B" w:rsidP="00BC0A5B">
      <w:pPr>
        <w:pStyle w:val="B1"/>
      </w:pPr>
      <w:r w:rsidRPr="006F5F57">
        <w:t>1&gt;</w:t>
      </w:r>
      <w:r w:rsidRPr="006F5F57">
        <w:tab/>
        <w:t>if uplink PDCP delay results are available:</w:t>
      </w:r>
    </w:p>
    <w:p w14:paraId="4E9A0904" w14:textId="77777777" w:rsidR="00BC0A5B" w:rsidRPr="006F5F57" w:rsidRDefault="00BC0A5B" w:rsidP="00BC0A5B">
      <w:pPr>
        <w:pStyle w:val="B2"/>
      </w:pPr>
      <w:r w:rsidRPr="006F5F57">
        <w:t>2&gt;</w:t>
      </w:r>
      <w:r w:rsidRPr="006F5F57">
        <w:tab/>
        <w:t xml:space="preserve">set the </w:t>
      </w:r>
      <w:r w:rsidRPr="006F5F57">
        <w:rPr>
          <w:i/>
        </w:rPr>
        <w:t>ul-PDCP-DelayResultList</w:t>
      </w:r>
      <w:r w:rsidRPr="006F5F57">
        <w:t xml:space="preserve"> to include the uplink PDCP delay results available;</w:t>
      </w:r>
    </w:p>
    <w:p w14:paraId="0658AE2E" w14:textId="77777777" w:rsidR="00BC0A5B" w:rsidRPr="006F5F57" w:rsidRDefault="00BC0A5B" w:rsidP="00BC0A5B">
      <w:pPr>
        <w:pStyle w:val="B1"/>
      </w:pPr>
      <w:r w:rsidRPr="006F5F57">
        <w:t>1&gt;</w:t>
      </w:r>
      <w:r w:rsidRPr="006F5F57">
        <w:tab/>
        <w:t>if uplink PDCP delay value results are available:</w:t>
      </w:r>
    </w:p>
    <w:p w14:paraId="131ED861" w14:textId="77777777" w:rsidR="00BC0A5B" w:rsidRPr="006F5F57" w:rsidRDefault="00BC0A5B" w:rsidP="00BC0A5B">
      <w:pPr>
        <w:pStyle w:val="B2"/>
      </w:pPr>
      <w:r w:rsidRPr="006F5F57">
        <w:t>2&gt;</w:t>
      </w:r>
      <w:r w:rsidRPr="006F5F57">
        <w:tab/>
        <w:t xml:space="preserve">set the </w:t>
      </w:r>
      <w:r w:rsidRPr="006F5F57">
        <w:rPr>
          <w:i/>
        </w:rPr>
        <w:t>ul-PDCP-DelayValueResultList</w:t>
      </w:r>
      <w:r w:rsidRPr="006F5F57">
        <w:t xml:space="preserve"> to include the corresponding average uplink PDCP delay values;</w:t>
      </w:r>
    </w:p>
    <w:p w14:paraId="215FC786" w14:textId="77777777" w:rsidR="00BC0A5B" w:rsidRPr="006F5F57" w:rsidRDefault="00BC0A5B" w:rsidP="00BC0A5B">
      <w:pPr>
        <w:pStyle w:val="B1"/>
        <w:rPr>
          <w:lang w:eastAsia="zh-CN"/>
        </w:rPr>
      </w:pPr>
      <w:r w:rsidRPr="006F5F57">
        <w:t>1&gt;</w:t>
      </w:r>
      <w:r w:rsidRPr="006F5F57">
        <w:tab/>
        <w:t xml:space="preserve">if the </w:t>
      </w:r>
      <w:r w:rsidRPr="006F5F57">
        <w:rPr>
          <w:i/>
          <w:lang w:eastAsia="zh-CN"/>
        </w:rPr>
        <w:t>includeLocationInfo</w:t>
      </w:r>
      <w:r w:rsidRPr="006F5F57">
        <w:rPr>
          <w:i/>
        </w:rPr>
        <w:t xml:space="preserve"> </w:t>
      </w:r>
      <w:r w:rsidRPr="006F5F57">
        <w:t xml:space="preserve">is configured in the corresponding </w:t>
      </w:r>
      <w:r w:rsidRPr="006F5F57">
        <w:rPr>
          <w:i/>
        </w:rPr>
        <w:t>reportConfig</w:t>
      </w:r>
      <w:r w:rsidRPr="006F5F57">
        <w:t xml:space="preserve"> for this </w:t>
      </w:r>
      <w:r w:rsidRPr="006F5F57">
        <w:rPr>
          <w:i/>
        </w:rPr>
        <w:t>measId</w:t>
      </w:r>
      <w:r w:rsidRPr="006F5F57">
        <w:rPr>
          <w:iCs/>
        </w:rPr>
        <w:t xml:space="preserve"> or </w:t>
      </w:r>
      <w:r w:rsidRPr="006F5F57">
        <w:t xml:space="preserve">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r w:rsidRPr="006F5F57">
        <w:rPr>
          <w:iCs/>
        </w:rPr>
        <w:t xml:space="preserve"> and detailed location information that has not been reported is available</w:t>
      </w:r>
      <w:r w:rsidRPr="006F5F57">
        <w:t xml:space="preserve">, set the content of the </w:t>
      </w:r>
      <w:r w:rsidRPr="006F5F57">
        <w:rPr>
          <w:i/>
          <w:iCs/>
        </w:rPr>
        <w:t>locationInfo</w:t>
      </w:r>
      <w:r w:rsidRPr="006F5F57">
        <w:t xml:space="preserve"> as follows:</w:t>
      </w:r>
    </w:p>
    <w:p w14:paraId="727621B0" w14:textId="77777777" w:rsidR="00BC0A5B" w:rsidRPr="006F5F57" w:rsidRDefault="00BC0A5B" w:rsidP="00BC0A5B">
      <w:pPr>
        <w:pStyle w:val="B2"/>
      </w:pPr>
      <w:r w:rsidRPr="006F5F57">
        <w:t>2&gt;</w:t>
      </w:r>
      <w:r w:rsidRPr="006F5F57">
        <w:tab/>
        <w:t xml:space="preserve">include the </w:t>
      </w:r>
      <w:r w:rsidRPr="006F5F57">
        <w:rPr>
          <w:i/>
          <w:iCs/>
        </w:rPr>
        <w:t>locationCoordinates</w:t>
      </w:r>
      <w:r w:rsidRPr="006F5F57">
        <w:t>;</w:t>
      </w:r>
    </w:p>
    <w:p w14:paraId="38F75E1D" w14:textId="77777777" w:rsidR="00BC0A5B" w:rsidRPr="006F5F57" w:rsidRDefault="00BC0A5B" w:rsidP="00BC0A5B">
      <w:pPr>
        <w:pStyle w:val="B2"/>
      </w:pPr>
      <w:r w:rsidRPr="006F5F57">
        <w:t>2&gt;</w:t>
      </w:r>
      <w:r w:rsidRPr="006F5F57">
        <w:tab/>
        <w:t xml:space="preserve">if available, include the </w:t>
      </w:r>
      <w:r w:rsidRPr="006F5F57">
        <w:rPr>
          <w:i/>
        </w:rPr>
        <w:t>gnss-TOD-msec</w:t>
      </w:r>
      <w:r w:rsidRPr="006F5F57">
        <w:t xml:space="preserve">, except if </w:t>
      </w:r>
      <w:r w:rsidRPr="006F5F57">
        <w:rPr>
          <w:i/>
        </w:rPr>
        <w:t>purpose</w:t>
      </w:r>
      <w:r w:rsidRPr="006F5F57">
        <w:t xml:space="preserve"> for the</w:t>
      </w:r>
      <w:r w:rsidRPr="006F5F57">
        <w:rPr>
          <w:i/>
        </w:rPr>
        <w:t xml:space="preserve"> reportConfig</w:t>
      </w:r>
      <w:r w:rsidRPr="006F5F57">
        <w:t xml:space="preserve"> associated with the </w:t>
      </w:r>
      <w:r w:rsidRPr="006F5F57">
        <w:rPr>
          <w:i/>
        </w:rPr>
        <w:t xml:space="preserve">measId </w:t>
      </w:r>
      <w:r w:rsidRPr="006F5F57">
        <w:t xml:space="preserve">that triggered the measurement reporting is set to </w:t>
      </w:r>
      <w:r w:rsidRPr="006F5F57">
        <w:rPr>
          <w:i/>
        </w:rPr>
        <w:t>reportLocation</w:t>
      </w:r>
      <w:r w:rsidRPr="006F5F57">
        <w:t>;</w:t>
      </w:r>
    </w:p>
    <w:p w14:paraId="04E25E13" w14:textId="77777777" w:rsidR="00BC0A5B" w:rsidRPr="006F5F57" w:rsidRDefault="00BC0A5B" w:rsidP="00BC0A5B">
      <w:pPr>
        <w:pStyle w:val="B2"/>
      </w:pPr>
      <w:r w:rsidRPr="006F5F57">
        <w:t>2&gt;</w:t>
      </w:r>
      <w:r w:rsidRPr="006F5F57">
        <w:tab/>
        <w:t xml:space="preserve">include the </w:t>
      </w:r>
      <w:r w:rsidRPr="006F5F57">
        <w:rPr>
          <w:i/>
          <w:snapToGrid w:val="0"/>
          <w:lang w:eastAsia="ko-KR"/>
        </w:rPr>
        <w:t>verticalVelocityInfo</w:t>
      </w:r>
      <w:r w:rsidRPr="006F5F57">
        <w:t>, if available;</w:t>
      </w:r>
    </w:p>
    <w:p w14:paraId="7B3FA2B7" w14:textId="77777777" w:rsidR="00BC0A5B" w:rsidRPr="006F5F57" w:rsidRDefault="00BC0A5B" w:rsidP="00BC0A5B">
      <w:pPr>
        <w:pStyle w:val="B1"/>
      </w:pPr>
      <w:r w:rsidRPr="006F5F57">
        <w:t>1&gt;</w:t>
      </w:r>
      <w:r w:rsidRPr="006F5F57">
        <w:tab/>
        <w:t xml:space="preserve">if the </w:t>
      </w:r>
      <w:r w:rsidRPr="006F5F57">
        <w:rPr>
          <w:i/>
          <w:lang w:eastAsia="zh-CN"/>
        </w:rPr>
        <w:t>coarseLocationReq</w:t>
      </w:r>
      <w:r w:rsidRPr="006F5F57">
        <w:rPr>
          <w:i/>
        </w:rPr>
        <w:t xml:space="preserve"> </w:t>
      </w:r>
      <w:r w:rsidRPr="006F5F57">
        <w:t xml:space="preserve">is set to </w:t>
      </w:r>
      <w:r w:rsidRPr="006F5F57">
        <w:rPr>
          <w:i/>
        </w:rPr>
        <w:t>true</w:t>
      </w:r>
      <w:r w:rsidRPr="006F5F57">
        <w:t xml:space="preserve"> in the corresponding </w:t>
      </w:r>
      <w:r w:rsidRPr="006F5F57">
        <w:rPr>
          <w:i/>
        </w:rPr>
        <w:t>reportConfig</w:t>
      </w:r>
      <w:r w:rsidRPr="006F5F57">
        <w:t xml:space="preserve"> for this </w:t>
      </w:r>
      <w:r w:rsidRPr="006F5F57">
        <w:rPr>
          <w:i/>
        </w:rPr>
        <w:t>measId</w:t>
      </w:r>
      <w:r w:rsidRPr="006F5F57">
        <w:t>:</w:t>
      </w:r>
    </w:p>
    <w:p w14:paraId="53523FF0" w14:textId="77777777" w:rsidR="00BC0A5B" w:rsidRPr="006F5F57" w:rsidRDefault="00BC0A5B" w:rsidP="00BC0A5B">
      <w:pPr>
        <w:pStyle w:val="B2"/>
        <w:rPr>
          <w:i/>
          <w:iCs/>
        </w:rPr>
      </w:pPr>
      <w:r w:rsidRPr="006F5F57">
        <w:t>2&gt;</w:t>
      </w:r>
      <w:r w:rsidRPr="006F5F57">
        <w:tab/>
        <w:t xml:space="preserve">if available, include the </w:t>
      </w:r>
      <w:r w:rsidRPr="006F5F57">
        <w:rPr>
          <w:i/>
        </w:rPr>
        <w:t>coarse</w:t>
      </w:r>
      <w:r w:rsidRPr="006F5F57">
        <w:rPr>
          <w:i/>
          <w:iCs/>
        </w:rPr>
        <w:t>LocationInfo;</w:t>
      </w:r>
    </w:p>
    <w:p w14:paraId="156BC4F7" w14:textId="77777777" w:rsidR="00BC0A5B" w:rsidRPr="006F5F57" w:rsidRDefault="00BC0A5B" w:rsidP="00BC0A5B">
      <w:pPr>
        <w:pStyle w:val="B1"/>
      </w:pPr>
      <w:r w:rsidRPr="006F5F57">
        <w:t>1&gt;</w:t>
      </w:r>
      <w:r w:rsidRPr="006F5F57">
        <w:tab/>
        <w:t xml:space="preserve">if the </w:t>
      </w:r>
      <w:r w:rsidRPr="006F5F57">
        <w:rPr>
          <w:i/>
        </w:rPr>
        <w:t>includeWLAN</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626FE4FC" w14:textId="77777777" w:rsidR="00BC0A5B" w:rsidRPr="006F5F57" w:rsidRDefault="00BC0A5B" w:rsidP="00BC0A5B">
      <w:pPr>
        <w:pStyle w:val="B2"/>
      </w:pPr>
      <w:r w:rsidRPr="006F5F57">
        <w:t>2&gt;</w:t>
      </w:r>
      <w:r w:rsidRPr="006F5F57">
        <w:tab/>
        <w:t xml:space="preserve">if available, include the </w:t>
      </w:r>
      <w:r w:rsidRPr="006F5F57">
        <w:rPr>
          <w:i/>
        </w:rPr>
        <w:t>logMeasResultListWLAN</w:t>
      </w:r>
      <w:r w:rsidRPr="006F5F57">
        <w:t>, in order of decreasing RSSI for WLAN APs;</w:t>
      </w:r>
    </w:p>
    <w:p w14:paraId="79B08CA8" w14:textId="77777777" w:rsidR="00BC0A5B" w:rsidRPr="006F5F57" w:rsidRDefault="00BC0A5B" w:rsidP="00BC0A5B">
      <w:pPr>
        <w:pStyle w:val="B1"/>
      </w:pPr>
      <w:r w:rsidRPr="006F5F57">
        <w:t>1&gt;</w:t>
      </w:r>
      <w:r w:rsidRPr="006F5F57">
        <w:tab/>
        <w:t xml:space="preserve">if the </w:t>
      </w:r>
      <w:r w:rsidRPr="006F5F57">
        <w:rPr>
          <w:i/>
        </w:rPr>
        <w:t>includeBT</w:t>
      </w:r>
      <w:r w:rsidRPr="006F5F57">
        <w:rPr>
          <w:i/>
          <w:lang w:eastAsia="zh-CN"/>
        </w:rPr>
        <w:t>-M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t xml:space="preserve">, set the </w:t>
      </w:r>
      <w:r w:rsidRPr="006F5F57">
        <w:rPr>
          <w:i/>
        </w:rPr>
        <w:t>measResults</w:t>
      </w:r>
      <w:r w:rsidRPr="006F5F57">
        <w:t xml:space="preserve"> as follow</w:t>
      </w:r>
      <w:r w:rsidRPr="006F5F57">
        <w:rPr>
          <w:lang w:eastAsia="zh-CN"/>
        </w:rPr>
        <w:t>s</w:t>
      </w:r>
      <w:r w:rsidRPr="006F5F57">
        <w:t>:</w:t>
      </w:r>
    </w:p>
    <w:p w14:paraId="05110591" w14:textId="77777777" w:rsidR="00BC0A5B" w:rsidRPr="006F5F57" w:rsidRDefault="00BC0A5B" w:rsidP="00BC0A5B">
      <w:pPr>
        <w:pStyle w:val="B2"/>
      </w:pPr>
      <w:r w:rsidRPr="006F5F57">
        <w:t>2&gt;</w:t>
      </w:r>
      <w:r w:rsidRPr="006F5F57">
        <w:tab/>
        <w:t xml:space="preserve">if available, include the </w:t>
      </w:r>
      <w:r w:rsidRPr="006F5F57">
        <w:rPr>
          <w:i/>
        </w:rPr>
        <w:t>logMeasResultListBT</w:t>
      </w:r>
      <w:r w:rsidRPr="006F5F57">
        <w:t>, in order of decreasing RSSI for Bluetooth beacons;</w:t>
      </w:r>
    </w:p>
    <w:p w14:paraId="790F3ACD" w14:textId="77777777" w:rsidR="00BC0A5B" w:rsidRPr="006F5F57" w:rsidRDefault="00BC0A5B" w:rsidP="00BC0A5B">
      <w:pPr>
        <w:pStyle w:val="B1"/>
      </w:pPr>
      <w:r w:rsidRPr="006F5F57">
        <w:t>1&gt;</w:t>
      </w:r>
      <w:r w:rsidRPr="006F5F57">
        <w:tab/>
        <w:t xml:space="preserve">if the </w:t>
      </w:r>
      <w:r w:rsidRPr="006F5F57">
        <w:rPr>
          <w:i/>
        </w:rPr>
        <w:t>include</w:t>
      </w:r>
      <w:r w:rsidRPr="006F5F57">
        <w:rPr>
          <w:i/>
          <w:lang w:eastAsia="zh-CN"/>
        </w:rPr>
        <w:t>UncomBarPreM</w:t>
      </w:r>
      <w:r w:rsidRPr="006F5F57">
        <w:rPr>
          <w:i/>
        </w:rPr>
        <w:t>eas</w:t>
      </w:r>
      <w:r w:rsidRPr="006F5F57">
        <w:t xml:space="preserve"> is configured in the corresponding </w:t>
      </w:r>
      <w:r w:rsidRPr="006F5F57">
        <w:rPr>
          <w:i/>
        </w:rPr>
        <w:t>reportConfig</w:t>
      </w:r>
      <w:r w:rsidRPr="006F5F57">
        <w:t xml:space="preserve"> for this </w:t>
      </w:r>
      <w:r w:rsidRPr="006F5F57">
        <w:rPr>
          <w:i/>
        </w:rPr>
        <w:t>measId</w:t>
      </w:r>
      <w:r w:rsidRPr="006F5F57">
        <w:rPr>
          <w:iCs/>
        </w:rPr>
        <w:t xml:space="preserve"> and if</w:t>
      </w:r>
      <w:r w:rsidRPr="006F5F57">
        <w:t xml:space="preserve"> </w:t>
      </w:r>
      <w:r w:rsidRPr="006F5F57">
        <w:rPr>
          <w:i/>
        </w:rPr>
        <w:t>include</w:t>
      </w:r>
      <w:r w:rsidRPr="006F5F57">
        <w:rPr>
          <w:i/>
          <w:lang w:eastAsia="zh-CN"/>
        </w:rPr>
        <w:t>UncomBarPreM</w:t>
      </w:r>
      <w:r w:rsidRPr="006F5F57">
        <w:rPr>
          <w:i/>
        </w:rPr>
        <w:t>eas</w:t>
      </w:r>
      <w:r w:rsidRPr="006F5F57">
        <w:t xml:space="preserve"> is set to </w:t>
      </w:r>
      <w:r w:rsidRPr="006F5F57">
        <w:rPr>
          <w:i/>
          <w:iCs/>
        </w:rPr>
        <w:t>true</w:t>
      </w:r>
      <w:r w:rsidRPr="006F5F57">
        <w:t xml:space="preserve">, set the </w:t>
      </w:r>
      <w:r w:rsidRPr="006F5F57">
        <w:rPr>
          <w:i/>
        </w:rPr>
        <w:t>measResults</w:t>
      </w:r>
      <w:r w:rsidRPr="006F5F57">
        <w:t xml:space="preserve"> as follow</w:t>
      </w:r>
      <w:r w:rsidRPr="006F5F57">
        <w:rPr>
          <w:lang w:eastAsia="zh-CN"/>
        </w:rPr>
        <w:t>s</w:t>
      </w:r>
      <w:r w:rsidRPr="006F5F57">
        <w:t>:</w:t>
      </w:r>
    </w:p>
    <w:p w14:paraId="584FD457" w14:textId="77777777" w:rsidR="00BC0A5B" w:rsidRPr="006F5F57" w:rsidRDefault="00BC0A5B" w:rsidP="00BC0A5B">
      <w:pPr>
        <w:pStyle w:val="B2"/>
      </w:pPr>
      <w:r w:rsidRPr="006F5F57">
        <w:t>2&gt;</w:t>
      </w:r>
      <w:r w:rsidRPr="006F5F57">
        <w:tab/>
        <w:t xml:space="preserve">if available, include the </w:t>
      </w:r>
      <w:r w:rsidRPr="006F5F57">
        <w:rPr>
          <w:i/>
          <w:iCs/>
        </w:rPr>
        <w:t>uncomBarPre</w:t>
      </w:r>
      <w:r w:rsidRPr="006F5F57">
        <w:rPr>
          <w:i/>
          <w:lang w:eastAsia="ko-KR"/>
        </w:rPr>
        <w:t>MeasResult</w:t>
      </w:r>
      <w:r w:rsidRPr="006F5F57">
        <w:t>;</w:t>
      </w:r>
    </w:p>
    <w:p w14:paraId="0991EFD7" w14:textId="77777777" w:rsidR="00BC0A5B" w:rsidRPr="006F5F57" w:rsidRDefault="00BC0A5B" w:rsidP="00BC0A5B">
      <w:pPr>
        <w:pStyle w:val="B1"/>
      </w:pPr>
      <w:r w:rsidRPr="006F5F57">
        <w:t>1&gt;</w:t>
      </w:r>
      <w:r w:rsidRPr="006F5F57">
        <w:tab/>
        <w:t xml:space="preserve">if the </w:t>
      </w:r>
      <w:r w:rsidRPr="006F5F57">
        <w:rPr>
          <w:i/>
        </w:rPr>
        <w:t>reportSSTD-Meas</w:t>
      </w:r>
      <w:r w:rsidRPr="006F5F57">
        <w:t xml:space="preserve"> is set to </w:t>
      </w:r>
      <w:r w:rsidRPr="006F5F57">
        <w:rPr>
          <w:i/>
        </w:rPr>
        <w:t>true</w:t>
      </w:r>
      <w:r w:rsidRPr="006F5F57">
        <w:t xml:space="preserve"> or </w:t>
      </w:r>
      <w:r w:rsidRPr="006F5F57">
        <w:rPr>
          <w:i/>
        </w:rPr>
        <w:t>pSCell</w:t>
      </w:r>
      <w:r w:rsidRPr="006F5F57">
        <w:t xml:space="preserve"> within the corresponding </w:t>
      </w:r>
      <w:r w:rsidRPr="006F5F57">
        <w:rPr>
          <w:i/>
        </w:rPr>
        <w:t>reportConfig</w:t>
      </w:r>
      <w:r w:rsidRPr="006F5F57">
        <w:t xml:space="preserve"> for this </w:t>
      </w:r>
      <w:r w:rsidRPr="006F5F57">
        <w:rPr>
          <w:i/>
        </w:rPr>
        <w:t>measId</w:t>
      </w:r>
      <w:r w:rsidRPr="006F5F57">
        <w:t>:</w:t>
      </w:r>
    </w:p>
    <w:p w14:paraId="3EAAC39A" w14:textId="77777777" w:rsidR="00BC0A5B" w:rsidRPr="006F5F57" w:rsidRDefault="00BC0A5B" w:rsidP="00BC0A5B">
      <w:pPr>
        <w:pStyle w:val="B2"/>
      </w:pPr>
      <w:r w:rsidRPr="006F5F57">
        <w:t>2&gt;</w:t>
      </w:r>
      <w:r w:rsidRPr="006F5F57">
        <w:tab/>
        <w:t xml:space="preserve">set the </w:t>
      </w:r>
      <w:r w:rsidRPr="006F5F57">
        <w:rPr>
          <w:i/>
        </w:rPr>
        <w:t>measResultSSTD</w:t>
      </w:r>
      <w:r w:rsidRPr="006F5F57">
        <w:t xml:space="preserve"> to the measurement results provided by lower layers;</w:t>
      </w:r>
    </w:p>
    <w:p w14:paraId="381EC323" w14:textId="77777777" w:rsidR="00BC0A5B" w:rsidRPr="006F5F57" w:rsidRDefault="00BC0A5B" w:rsidP="00BC0A5B">
      <w:pPr>
        <w:pStyle w:val="B1"/>
      </w:pPr>
      <w:r w:rsidRPr="006F5F57">
        <w:t>1&gt;</w:t>
      </w:r>
      <w:r w:rsidRPr="006F5F57">
        <w:tab/>
        <w:t xml:space="preserve">if the </w:t>
      </w:r>
      <w:r w:rsidRPr="006F5F57">
        <w:rPr>
          <w:i/>
        </w:rPr>
        <w:t>reportSFTD-Meas</w:t>
      </w:r>
      <w:r w:rsidRPr="006F5F57">
        <w:t xml:space="preserve"> is set to </w:t>
      </w:r>
      <w:r w:rsidRPr="006F5F57">
        <w:rPr>
          <w:i/>
        </w:rPr>
        <w:t>neighborCells</w:t>
      </w:r>
      <w:r w:rsidRPr="006F5F57">
        <w:t xml:space="preserve"> or </w:t>
      </w:r>
      <w:r w:rsidRPr="006F5F57">
        <w:rPr>
          <w:i/>
        </w:rPr>
        <w:t>pSCell</w:t>
      </w:r>
      <w:r w:rsidRPr="006F5F57">
        <w:t xml:space="preserve"> within the corresponding </w:t>
      </w:r>
      <w:r w:rsidRPr="006F5F57">
        <w:rPr>
          <w:i/>
        </w:rPr>
        <w:t>reportConfigInterRAT</w:t>
      </w:r>
      <w:r w:rsidRPr="006F5F57">
        <w:t xml:space="preserve"> for this </w:t>
      </w:r>
      <w:r w:rsidRPr="006F5F57">
        <w:rPr>
          <w:i/>
        </w:rPr>
        <w:t>measId</w:t>
      </w:r>
      <w:r w:rsidRPr="006F5F57">
        <w:t>, for each applicable cell for which results are available:</w:t>
      </w:r>
    </w:p>
    <w:p w14:paraId="0F30E78A" w14:textId="77777777" w:rsidR="00BC0A5B" w:rsidRPr="006F5F57" w:rsidRDefault="00BC0A5B" w:rsidP="00BC0A5B">
      <w:pPr>
        <w:pStyle w:val="B2"/>
      </w:pPr>
      <w:r w:rsidRPr="006F5F57">
        <w:lastRenderedPageBreak/>
        <w:t>2&gt;</w:t>
      </w:r>
      <w:r w:rsidRPr="006F5F57">
        <w:tab/>
        <w:t xml:space="preserve">set </w:t>
      </w:r>
      <w:r w:rsidRPr="006F5F57">
        <w:rPr>
          <w:i/>
        </w:rPr>
        <w:t>sfn-OffsetResult</w:t>
      </w:r>
      <w:r w:rsidRPr="006F5F57">
        <w:t xml:space="preserve"> and </w:t>
      </w:r>
      <w:r w:rsidRPr="006F5F57">
        <w:rPr>
          <w:i/>
        </w:rPr>
        <w:t>frameBoundaryOffsetResult</w:t>
      </w:r>
      <w:r w:rsidRPr="006F5F57">
        <w:t xml:space="preserve"> to the measurement results provided by lower layers;</w:t>
      </w:r>
    </w:p>
    <w:p w14:paraId="622F5A18" w14:textId="77777777" w:rsidR="00BC0A5B" w:rsidRPr="006F5F57" w:rsidRDefault="00BC0A5B" w:rsidP="00BC0A5B">
      <w:pPr>
        <w:pStyle w:val="B2"/>
      </w:pPr>
      <w:r w:rsidRPr="006F5F57">
        <w:t>2&gt;</w:t>
      </w:r>
      <w:r w:rsidRPr="006F5F57">
        <w:tab/>
        <w:t xml:space="preserve">if the </w:t>
      </w:r>
      <w:r w:rsidRPr="006F5F57">
        <w:rPr>
          <w:i/>
        </w:rPr>
        <w:t>ss-rsrp</w:t>
      </w:r>
      <w:r w:rsidRPr="006F5F57">
        <w:t xml:space="preserve"> in the </w:t>
      </w:r>
      <w:r w:rsidRPr="006F5F57">
        <w:rPr>
          <w:i/>
        </w:rPr>
        <w:t xml:space="preserve">reportQuantityCellNR </w:t>
      </w:r>
      <w:r w:rsidRPr="006F5F57">
        <w:t xml:space="preserve">is set to </w:t>
      </w:r>
      <w:r w:rsidRPr="006F5F57">
        <w:rPr>
          <w:i/>
        </w:rPr>
        <w:t xml:space="preserve">TRUE </w:t>
      </w:r>
      <w:r w:rsidRPr="006F5F57">
        <w:t xml:space="preserve">within the corresponding </w:t>
      </w:r>
      <w:r w:rsidRPr="006F5F57">
        <w:rPr>
          <w:i/>
        </w:rPr>
        <w:t>reportConfigInterRAT</w:t>
      </w:r>
      <w:r w:rsidRPr="006F5F57">
        <w:t xml:space="preserve"> for this </w:t>
      </w:r>
      <w:r w:rsidRPr="006F5F57">
        <w:rPr>
          <w:i/>
        </w:rPr>
        <w:t>measId</w:t>
      </w:r>
      <w:r w:rsidRPr="006F5F57">
        <w:t>:</w:t>
      </w:r>
    </w:p>
    <w:p w14:paraId="4DA03711" w14:textId="77777777" w:rsidR="00BC0A5B" w:rsidRPr="006F5F57" w:rsidRDefault="00BC0A5B" w:rsidP="00BC0A5B">
      <w:pPr>
        <w:pStyle w:val="B3"/>
      </w:pPr>
      <w:r w:rsidRPr="006F5F57">
        <w:t>3&gt;</w:t>
      </w:r>
      <w:r w:rsidRPr="006F5F57">
        <w:tab/>
        <w:t xml:space="preserve">include </w:t>
      </w:r>
      <w:r w:rsidRPr="006F5F57">
        <w:rPr>
          <w:i/>
        </w:rPr>
        <w:t>rsrpResult</w:t>
      </w:r>
      <w:r w:rsidRPr="006F5F57">
        <w:t xml:space="preserve"> set to the RSRP of the concerned cell;</w:t>
      </w:r>
    </w:p>
    <w:p w14:paraId="166D53AE" w14:textId="77777777" w:rsidR="00BC0A5B" w:rsidRPr="006F5F57" w:rsidRDefault="00BC0A5B" w:rsidP="00BC0A5B">
      <w:pPr>
        <w:pStyle w:val="B1"/>
      </w:pPr>
      <w:r w:rsidRPr="006F5F57">
        <w:lastRenderedPageBreak/>
        <w:t>1&gt;</w:t>
      </w:r>
      <w:r w:rsidRPr="006F5F57">
        <w:tab/>
        <w:t xml:space="preserve">if there is at least one </w:t>
      </w:r>
      <w:r w:rsidRPr="006F5F57">
        <w:rPr>
          <w:lang w:eastAsia="zh-CN"/>
        </w:rPr>
        <w:t xml:space="preserve">applicable </w:t>
      </w:r>
      <w:r w:rsidRPr="006F5F57">
        <w:t>transmission resource pool to report:</w:t>
      </w:r>
    </w:p>
    <w:p w14:paraId="7B2FFF24"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measResultListCBR</w:t>
      </w:r>
      <w:r w:rsidRPr="006F5F57">
        <w:rPr>
          <w:lang w:eastAsia="ko-KR"/>
        </w:rPr>
        <w:t xml:space="preserve"> to include the </w:t>
      </w:r>
      <w:r w:rsidRPr="006F5F57">
        <w:rPr>
          <w:lang w:eastAsia="zh-CN"/>
        </w:rPr>
        <w:t xml:space="preserve">CBR measurement results </w:t>
      </w:r>
      <w:r w:rsidRPr="006F5F57">
        <w:rPr>
          <w:lang w:eastAsia="ko-KR"/>
        </w:rPr>
        <w:t>in accordance with the following:</w:t>
      </w:r>
    </w:p>
    <w:p w14:paraId="7B5C0C79" w14:textId="77777777" w:rsidR="00BC0A5B" w:rsidRPr="006F5F57" w:rsidRDefault="00BC0A5B" w:rsidP="00BC0A5B">
      <w:pPr>
        <w:pStyle w:val="B3"/>
      </w:pPr>
      <w:r w:rsidRPr="006F5F57">
        <w:rPr>
          <w:lang w:eastAsia="ko-KR"/>
        </w:rPr>
        <w:t>3&gt;</w:t>
      </w:r>
      <w:r w:rsidRPr="006F5F57">
        <w:rPr>
          <w:lang w:eastAsia="ko-KR"/>
        </w:rPr>
        <w:tab/>
        <w:t xml:space="preserve">if the </w:t>
      </w:r>
      <w:r w:rsidRPr="006F5F57">
        <w:rPr>
          <w:i/>
          <w:lang w:eastAsia="ko-KR"/>
        </w:rPr>
        <w:t>triggerType</w:t>
      </w:r>
      <w:r w:rsidRPr="006F5F57">
        <w:rPr>
          <w:lang w:eastAsia="ko-KR"/>
        </w:rPr>
        <w:t xml:space="preserve"> is set to </w:t>
      </w:r>
      <w:r w:rsidRPr="006F5F57">
        <w:rPr>
          <w:i/>
          <w:lang w:eastAsia="ko-KR"/>
        </w:rPr>
        <w:t>event</w:t>
      </w:r>
      <w:r w:rsidRPr="006F5F57">
        <w:rPr>
          <w:lang w:eastAsia="ko-KR"/>
        </w:rPr>
        <w:t>:</w:t>
      </w:r>
    </w:p>
    <w:p w14:paraId="15577CAA" w14:textId="77777777" w:rsidR="00BC0A5B" w:rsidRPr="006F5F57" w:rsidRDefault="00BC0A5B" w:rsidP="00BC0A5B">
      <w:pPr>
        <w:pStyle w:val="B4"/>
      </w:pPr>
      <w:r w:rsidRPr="006F5F57">
        <w:t>4&gt;</w:t>
      </w:r>
      <w:r w:rsidRPr="006F5F57">
        <w:tab/>
        <w:t xml:space="preserve">include the </w:t>
      </w:r>
      <w:r w:rsidRPr="006F5F57">
        <w:rPr>
          <w:lang w:eastAsia="zh-CN"/>
        </w:rPr>
        <w:t>transmission resource pools</w:t>
      </w:r>
      <w:r w:rsidRPr="006F5F57">
        <w:t xml:space="preserve"> included in the </w:t>
      </w:r>
      <w:r w:rsidRPr="006F5F57">
        <w:rPr>
          <w:i/>
          <w:lang w:eastAsia="zh-CN"/>
        </w:rPr>
        <w:t>pool</w:t>
      </w:r>
      <w:r w:rsidRPr="006F5F57">
        <w:rPr>
          <w:i/>
        </w:rPr>
        <w:t>sTriggeredList</w:t>
      </w:r>
      <w:r w:rsidRPr="006F5F57">
        <w:t xml:space="preserve"> as defined within the </w:t>
      </w:r>
      <w:r w:rsidRPr="006F5F57">
        <w:rPr>
          <w:i/>
        </w:rPr>
        <w:t>VarMeasReportList</w:t>
      </w:r>
      <w:r w:rsidRPr="006F5F57">
        <w:t xml:space="preserve"> for this </w:t>
      </w:r>
      <w:r w:rsidRPr="006F5F57">
        <w:rPr>
          <w:i/>
        </w:rPr>
        <w:t>measId</w:t>
      </w:r>
      <w:r w:rsidRPr="006F5F57">
        <w:t>;</w:t>
      </w:r>
    </w:p>
    <w:p w14:paraId="58563F3A" w14:textId="77777777" w:rsidR="00BC0A5B" w:rsidRPr="006F5F57" w:rsidRDefault="00BC0A5B" w:rsidP="00BC0A5B">
      <w:pPr>
        <w:pStyle w:val="B3"/>
        <w:rPr>
          <w:lang w:eastAsia="ko-KR"/>
        </w:rPr>
      </w:pPr>
      <w:r w:rsidRPr="006F5F57">
        <w:t>3&gt;</w:t>
      </w:r>
      <w:r w:rsidRPr="006F5F57">
        <w:tab/>
      </w:r>
      <w:r w:rsidRPr="006F5F57">
        <w:rPr>
          <w:lang w:eastAsia="ko-KR"/>
        </w:rPr>
        <w:t>else:</w:t>
      </w:r>
    </w:p>
    <w:p w14:paraId="7FC47A1E" w14:textId="77777777" w:rsidR="00BC0A5B" w:rsidRPr="006F5F57" w:rsidRDefault="00BC0A5B" w:rsidP="00BC0A5B">
      <w:pPr>
        <w:pStyle w:val="B4"/>
        <w:rPr>
          <w:lang w:eastAsia="ko-KR"/>
        </w:rPr>
      </w:pPr>
      <w:r w:rsidRPr="006F5F57">
        <w:rPr>
          <w:lang w:eastAsia="ko-KR"/>
        </w:rPr>
        <w:t>4&gt;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2F8DE03D"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70E04A11" w14:textId="77777777" w:rsidR="00BC0A5B" w:rsidRPr="006F5F57" w:rsidRDefault="00BC0A5B" w:rsidP="00BC0A5B">
      <w:pPr>
        <w:pStyle w:val="B4"/>
      </w:pPr>
      <w:r w:rsidRPr="006F5F57">
        <w:t>4&gt;</w:t>
      </w:r>
      <w:r w:rsidRPr="006F5F57">
        <w:tab/>
        <w:t xml:space="preserve">set the </w:t>
      </w:r>
      <w:r w:rsidRPr="006F5F57">
        <w:rPr>
          <w:i/>
          <w:lang w:eastAsia="zh-CN"/>
        </w:rPr>
        <w:t>p</w:t>
      </w:r>
      <w:r w:rsidRPr="006F5F57">
        <w:rPr>
          <w:i/>
        </w:rPr>
        <w:t>oolIdentity</w:t>
      </w:r>
      <w:r w:rsidRPr="006F5F57">
        <w:t xml:space="preserve"> to the </w:t>
      </w:r>
      <w:r w:rsidRPr="006F5F57">
        <w:rPr>
          <w:i/>
        </w:rPr>
        <w:t>pool</w:t>
      </w:r>
      <w:r w:rsidRPr="006F5F57">
        <w:rPr>
          <w:i/>
          <w:lang w:eastAsia="zh-CN"/>
        </w:rPr>
        <w:t>Report</w:t>
      </w:r>
      <w:r w:rsidRPr="006F5F57">
        <w:rPr>
          <w:i/>
        </w:rPr>
        <w:t>Id</w:t>
      </w:r>
      <w:r w:rsidRPr="006F5F57">
        <w:t xml:space="preserve"> of this transmission resource pool;</w:t>
      </w:r>
    </w:p>
    <w:p w14:paraId="67865A12" w14:textId="77777777" w:rsidR="00BC0A5B" w:rsidRPr="006F5F57" w:rsidRDefault="00BC0A5B" w:rsidP="00BC0A5B">
      <w:pPr>
        <w:pStyle w:val="B4"/>
      </w:pPr>
      <w:r w:rsidRPr="006F5F57">
        <w:t>4&gt;</w:t>
      </w:r>
      <w:r w:rsidRPr="006F5F57">
        <w:tab/>
        <w:t xml:space="preserve">if </w:t>
      </w:r>
      <w:r w:rsidRPr="006F5F57">
        <w:rPr>
          <w:bCs/>
          <w:i/>
          <w:noProof/>
          <w:lang w:eastAsia="en-GB"/>
        </w:rPr>
        <w:t>adjacencyPSCCH-PSSCH</w:t>
      </w:r>
      <w:r w:rsidRPr="006F5F57">
        <w:rPr>
          <w:bCs/>
          <w:noProof/>
          <w:lang w:eastAsia="zh-CN"/>
        </w:rPr>
        <w:t xml:space="preserve"> is set to </w:t>
      </w:r>
      <w:r w:rsidRPr="006F5F57">
        <w:rPr>
          <w:bCs/>
          <w:i/>
          <w:noProof/>
          <w:lang w:eastAsia="zh-CN"/>
        </w:rPr>
        <w:t>TRUE</w:t>
      </w:r>
      <w:r w:rsidRPr="006F5F57">
        <w:rPr>
          <w:bCs/>
          <w:noProof/>
          <w:lang w:eastAsia="zh-CN"/>
        </w:rPr>
        <w:t xml:space="preserve"> for this transmission resource pool</w:t>
      </w:r>
      <w:r w:rsidRPr="006F5F57">
        <w:t>:</w:t>
      </w:r>
    </w:p>
    <w:p w14:paraId="283A53F6" w14:textId="77777777" w:rsidR="00BC0A5B" w:rsidRPr="006F5F57" w:rsidRDefault="00BC0A5B" w:rsidP="00BC0A5B">
      <w:pPr>
        <w:pStyle w:val="B5"/>
      </w:pPr>
      <w:r w:rsidRPr="006F5F57">
        <w:t>5&gt;</w:t>
      </w:r>
      <w:r w:rsidRPr="006F5F57">
        <w:tab/>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and PSCCH of this transmission resource pool provided by lower layers</w:t>
      </w:r>
      <w:r w:rsidRPr="006F5F57">
        <w:t>;</w:t>
      </w:r>
    </w:p>
    <w:p w14:paraId="60B3BBAA" w14:textId="77777777" w:rsidR="00BC0A5B" w:rsidRPr="006F5F57" w:rsidRDefault="00BC0A5B" w:rsidP="00BC0A5B">
      <w:pPr>
        <w:pStyle w:val="B4"/>
      </w:pPr>
      <w:r w:rsidRPr="006F5F57">
        <w:t>4&gt;</w:t>
      </w:r>
      <w:r w:rsidRPr="006F5F57">
        <w:tab/>
        <w:t>else:</w:t>
      </w:r>
    </w:p>
    <w:p w14:paraId="6A33448B" w14:textId="77777777" w:rsidR="00BC0A5B" w:rsidRPr="006F5F57" w:rsidRDefault="00BC0A5B" w:rsidP="00BC0A5B">
      <w:pPr>
        <w:pStyle w:val="B5"/>
        <w:rPr>
          <w:lang w:eastAsia="ko-KR"/>
        </w:rPr>
      </w:pPr>
      <w:r w:rsidRPr="006F5F57">
        <w:rPr>
          <w:lang w:eastAsia="ko-KR"/>
        </w:rPr>
        <w:t>5&gt;</w:t>
      </w:r>
      <w:r w:rsidRPr="006F5F57">
        <w:rPr>
          <w:lang w:eastAsia="ko-KR"/>
        </w:rPr>
        <w:tab/>
      </w:r>
      <w:r w:rsidRPr="006F5F57">
        <w:t xml:space="preserve">set the </w:t>
      </w:r>
      <w:r w:rsidRPr="006F5F57">
        <w:rPr>
          <w:i/>
        </w:rPr>
        <w:t>cbr</w:t>
      </w:r>
      <w:r w:rsidRPr="006F5F57">
        <w:rPr>
          <w:i/>
          <w:lang w:eastAsia="zh-CN"/>
        </w:rPr>
        <w:t>-PSSCH</w:t>
      </w:r>
      <w:r w:rsidRPr="006F5F57">
        <w:rPr>
          <w:i/>
        </w:rPr>
        <w:t xml:space="preserve"> </w:t>
      </w:r>
      <w:r w:rsidRPr="006F5F57">
        <w:t>to</w:t>
      </w:r>
      <w:r w:rsidRPr="006F5F57">
        <w:rPr>
          <w:lang w:eastAsia="zh-CN"/>
        </w:rPr>
        <w:t xml:space="preserve"> the CBR measurement result on PSSCH of this transmission resource pool provided by lower layers if available</w:t>
      </w:r>
      <w:r w:rsidRPr="006F5F57">
        <w:t>;</w:t>
      </w:r>
    </w:p>
    <w:p w14:paraId="4BD975E4" w14:textId="77777777" w:rsidR="00BC0A5B" w:rsidRPr="006F5F57" w:rsidRDefault="00BC0A5B" w:rsidP="00BC0A5B">
      <w:pPr>
        <w:pStyle w:val="B5"/>
        <w:rPr>
          <w:lang w:eastAsia="zh-CN"/>
        </w:rPr>
      </w:pPr>
      <w:r w:rsidRPr="006F5F57">
        <w:t>5&gt;</w:t>
      </w:r>
      <w:r w:rsidRPr="006F5F57">
        <w:tab/>
        <w:t xml:space="preserve">set the </w:t>
      </w:r>
      <w:r w:rsidRPr="006F5F57">
        <w:rPr>
          <w:i/>
        </w:rPr>
        <w:t>cbr</w:t>
      </w:r>
      <w:r w:rsidRPr="006F5F57">
        <w:rPr>
          <w:i/>
          <w:lang w:eastAsia="zh-CN"/>
        </w:rPr>
        <w:t>-PSCCH</w:t>
      </w:r>
      <w:r w:rsidRPr="006F5F57">
        <w:rPr>
          <w:i/>
        </w:rPr>
        <w:t xml:space="preserve"> </w:t>
      </w:r>
      <w:r w:rsidRPr="006F5F57">
        <w:t>to</w:t>
      </w:r>
      <w:r w:rsidRPr="006F5F57">
        <w:rPr>
          <w:lang w:eastAsia="zh-CN"/>
        </w:rPr>
        <w:t xml:space="preserve"> the CBR measurement result on PSCCH of this transmission resource pool provided by lower layers if available</w:t>
      </w:r>
      <w:r w:rsidRPr="006F5F57">
        <w:t>;</w:t>
      </w:r>
    </w:p>
    <w:p w14:paraId="708C8D28" w14:textId="77777777" w:rsidR="00BC0A5B" w:rsidRPr="006F5F57" w:rsidRDefault="00BC0A5B" w:rsidP="00BC0A5B">
      <w:pPr>
        <w:pStyle w:val="B2"/>
      </w:pPr>
      <w:r w:rsidRPr="006F5F57">
        <w:rPr>
          <w:lang w:eastAsia="ko-KR"/>
        </w:rPr>
        <w:t>2&gt;</w:t>
      </w:r>
      <w:r w:rsidRPr="006F5F57">
        <w:rPr>
          <w:lang w:eastAsia="ko-KR"/>
        </w:rPr>
        <w:tab/>
        <w:t xml:space="preserve">set the </w:t>
      </w:r>
      <w:r w:rsidRPr="006F5F57">
        <w:rPr>
          <w:i/>
        </w:rPr>
        <w:t>measResult</w:t>
      </w:r>
      <w:r w:rsidRPr="006F5F57">
        <w:rPr>
          <w:i/>
          <w:lang w:eastAsia="zh-CN"/>
        </w:rPr>
        <w:t>Sensing</w:t>
      </w:r>
      <w:r w:rsidRPr="006F5F57">
        <w:rPr>
          <w:lang w:eastAsia="ko-KR"/>
        </w:rPr>
        <w:t xml:space="preserve"> to include</w:t>
      </w:r>
      <w:r w:rsidRPr="006F5F57">
        <w:rPr>
          <w:lang w:eastAsia="zh-CN"/>
        </w:rPr>
        <w:t xml:space="preserve"> the sensing measurement results </w:t>
      </w:r>
      <w:r w:rsidRPr="006F5F57">
        <w:rPr>
          <w:lang w:eastAsia="ko-KR"/>
        </w:rPr>
        <w:t>in accordance with the following:</w:t>
      </w:r>
    </w:p>
    <w:p w14:paraId="5B1035DC" w14:textId="77777777" w:rsidR="00BC0A5B" w:rsidRPr="006F5F57" w:rsidRDefault="00BC0A5B" w:rsidP="00BC0A5B">
      <w:pPr>
        <w:pStyle w:val="B3"/>
        <w:rPr>
          <w:lang w:eastAsia="ko-KR"/>
        </w:rPr>
      </w:pPr>
      <w:r w:rsidRPr="006F5F57">
        <w:rPr>
          <w:lang w:eastAsia="ko-KR"/>
        </w:rPr>
        <w:t>3&gt;</w:t>
      </w:r>
      <w:r w:rsidRPr="006F5F57">
        <w:rPr>
          <w:lang w:eastAsia="ko-KR"/>
        </w:rPr>
        <w:tab/>
        <w:t xml:space="preserve">include the applicable </w:t>
      </w:r>
      <w:r w:rsidRPr="006F5F57">
        <w:rPr>
          <w:lang w:eastAsia="zh-CN"/>
        </w:rPr>
        <w:t>transmission resource pools</w:t>
      </w:r>
      <w:r w:rsidRPr="006F5F57">
        <w:rPr>
          <w:lang w:eastAsia="ko-KR"/>
        </w:rPr>
        <w:t xml:space="preserve"> </w:t>
      </w:r>
      <w:r w:rsidRPr="006F5F57">
        <w:t>for which the new measurement results became available since the last periodical reporting or since the measurement was initiated or reset</w:t>
      </w:r>
      <w:r w:rsidRPr="006F5F57">
        <w:rPr>
          <w:lang w:eastAsia="ko-KR"/>
        </w:rPr>
        <w:t>;</w:t>
      </w:r>
    </w:p>
    <w:p w14:paraId="17EF1C34" w14:textId="77777777" w:rsidR="00BC0A5B" w:rsidRPr="006F5F57" w:rsidRDefault="00BC0A5B" w:rsidP="00BC0A5B">
      <w:pPr>
        <w:pStyle w:val="B3"/>
      </w:pPr>
      <w:r w:rsidRPr="006F5F57">
        <w:rPr>
          <w:lang w:eastAsia="ko-KR"/>
        </w:rPr>
        <w:t>3&gt;</w:t>
      </w:r>
      <w:r w:rsidRPr="006F5F57">
        <w:rPr>
          <w:lang w:eastAsia="ko-KR"/>
        </w:rPr>
        <w:tab/>
      </w:r>
      <w:r w:rsidRPr="006F5F57">
        <w:t xml:space="preserve">for each </w:t>
      </w:r>
      <w:r w:rsidRPr="006F5F57">
        <w:rPr>
          <w:lang w:eastAsia="zh-CN"/>
        </w:rPr>
        <w:t xml:space="preserve">transmission </w:t>
      </w:r>
      <w:r w:rsidRPr="006F5F57">
        <w:t>resource pool to be reported:</w:t>
      </w:r>
    </w:p>
    <w:p w14:paraId="4B19C437" w14:textId="77777777" w:rsidR="00BC0A5B" w:rsidRPr="006F5F57" w:rsidRDefault="00BC0A5B" w:rsidP="00BC0A5B">
      <w:pPr>
        <w:pStyle w:val="B4"/>
      </w:pPr>
      <w:r w:rsidRPr="006F5F57">
        <w:t>4&gt;</w:t>
      </w:r>
      <w:r w:rsidRPr="006F5F57">
        <w:tab/>
        <w:t xml:space="preserve">set the </w:t>
      </w:r>
      <w:r w:rsidRPr="006F5F57">
        <w:rPr>
          <w:i/>
        </w:rPr>
        <w:t>sensingResult</w:t>
      </w:r>
      <w:r w:rsidRPr="006F5F57">
        <w:t xml:space="preserve"> to the sensing measurement results provided by the lower layers;</w:t>
      </w:r>
    </w:p>
    <w:p w14:paraId="36895D34" w14:textId="77777777" w:rsidR="00BC0A5B" w:rsidRPr="006F5F57" w:rsidRDefault="00BC0A5B" w:rsidP="00BC0A5B">
      <w:pPr>
        <w:pStyle w:val="B1"/>
      </w:pPr>
      <w:r w:rsidRPr="006F5F57">
        <w:t>1&gt;</w:t>
      </w:r>
      <w:r w:rsidRPr="006F5F57">
        <w:tab/>
        <w:t xml:space="preserve">if the </w:t>
      </w:r>
      <w:r w:rsidRPr="006F5F57">
        <w:rPr>
          <w:i/>
        </w:rPr>
        <w:t>triggerType</w:t>
      </w:r>
      <w:r w:rsidRPr="006F5F57">
        <w:t xml:space="preserve"> is set to </w:t>
      </w:r>
      <w:r w:rsidRPr="006F5F57">
        <w:rPr>
          <w:i/>
        </w:rPr>
        <w:t>event</w:t>
      </w:r>
      <w:r w:rsidRPr="006F5F57">
        <w:t xml:space="preserve">; and if </w:t>
      </w:r>
      <w:r w:rsidRPr="006F5F57">
        <w:rPr>
          <w:i/>
        </w:rPr>
        <w:t>eventId</w:t>
      </w:r>
      <w:r w:rsidRPr="006F5F57">
        <w:t xml:space="preserve"> is set to </w:t>
      </w:r>
      <w:r w:rsidRPr="006F5F57">
        <w:rPr>
          <w:i/>
        </w:rPr>
        <w:t>eventH1</w:t>
      </w:r>
      <w:r w:rsidRPr="006F5F57">
        <w:t xml:space="preserve"> or </w:t>
      </w:r>
      <w:r w:rsidRPr="006F5F57">
        <w:rPr>
          <w:i/>
        </w:rPr>
        <w:t>eventH2</w:t>
      </w:r>
      <w:r w:rsidRPr="006F5F57">
        <w:t>:</w:t>
      </w:r>
    </w:p>
    <w:p w14:paraId="4EC96AF5" w14:textId="77777777" w:rsidR="00BC0A5B" w:rsidRPr="006F5F57" w:rsidRDefault="00BC0A5B" w:rsidP="00BC0A5B">
      <w:pPr>
        <w:pStyle w:val="B2"/>
      </w:pPr>
      <w:r w:rsidRPr="006F5F57">
        <w:t>2&gt;</w:t>
      </w:r>
      <w:r w:rsidRPr="006F5F57">
        <w:tab/>
        <w:t xml:space="preserve">set the </w:t>
      </w:r>
      <w:r w:rsidRPr="006F5F57">
        <w:rPr>
          <w:rFonts w:eastAsia="SimSun"/>
          <w:i/>
          <w:lang w:eastAsia="zh-CN"/>
        </w:rPr>
        <w:t>heightUE</w:t>
      </w:r>
      <w:r w:rsidRPr="006F5F57">
        <w:t xml:space="preserve"> to include the </w:t>
      </w:r>
      <w:r w:rsidRPr="006F5F57">
        <w:rPr>
          <w:lang w:eastAsia="zh-CN"/>
        </w:rPr>
        <w:t>altitude of the UE;</w:t>
      </w:r>
    </w:p>
    <w:p w14:paraId="20191565" w14:textId="77777777" w:rsidR="00BC0A5B" w:rsidRPr="006F5F57" w:rsidRDefault="00BC0A5B" w:rsidP="00BC0A5B">
      <w:pPr>
        <w:pStyle w:val="B1"/>
      </w:pPr>
      <w:r w:rsidRPr="006F5F57">
        <w:t>1&gt;</w:t>
      </w:r>
      <w:r w:rsidRPr="006F5F57">
        <w:tab/>
        <w:t xml:space="preserve">increment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by 1;</w:t>
      </w:r>
    </w:p>
    <w:p w14:paraId="7D5675BD" w14:textId="77777777" w:rsidR="00BC0A5B" w:rsidRPr="006F5F57" w:rsidRDefault="00BC0A5B" w:rsidP="00BC0A5B">
      <w:pPr>
        <w:pStyle w:val="B1"/>
      </w:pPr>
      <w:r w:rsidRPr="006F5F57">
        <w:t>1&gt;</w:t>
      </w:r>
      <w:r w:rsidRPr="006F5F57">
        <w:tab/>
        <w:t xml:space="preserve">stop </w:t>
      </w:r>
      <w:r w:rsidRPr="006F5F57">
        <w:rPr>
          <w:lang w:eastAsia="ko-KR"/>
        </w:rPr>
        <w:t>the periodical reporting</w:t>
      </w:r>
      <w:r w:rsidRPr="006F5F57">
        <w:t xml:space="preserve"> timer, if running;</w:t>
      </w:r>
    </w:p>
    <w:p w14:paraId="78EFE0BF" w14:textId="77777777" w:rsidR="00BC0A5B" w:rsidRPr="006F5F57" w:rsidRDefault="00BC0A5B" w:rsidP="00BC0A5B">
      <w:pPr>
        <w:pStyle w:val="B1"/>
      </w:pPr>
      <w:r w:rsidRPr="006F5F57">
        <w:t>1&gt;</w:t>
      </w:r>
      <w:r w:rsidRPr="006F5F57">
        <w:tab/>
        <w:t xml:space="preserve">if the </w:t>
      </w:r>
      <w:r w:rsidRPr="006F5F57">
        <w:rPr>
          <w:i/>
        </w:rPr>
        <w:t>numberOfReportsSent</w:t>
      </w:r>
      <w:r w:rsidRPr="006F5F57">
        <w:t xml:space="preserve"> as defined within the </w:t>
      </w:r>
      <w:r w:rsidRPr="006F5F57">
        <w:rPr>
          <w:i/>
        </w:rPr>
        <w:t>VarMeasReportList</w:t>
      </w:r>
      <w:r w:rsidRPr="006F5F57">
        <w:t xml:space="preserve"> for this </w:t>
      </w:r>
      <w:r w:rsidRPr="006F5F57">
        <w:rPr>
          <w:i/>
        </w:rPr>
        <w:t>measId</w:t>
      </w:r>
      <w:r w:rsidRPr="006F5F57">
        <w:t xml:space="preserve"> is less than the </w:t>
      </w:r>
      <w:r w:rsidRPr="006F5F57">
        <w:rPr>
          <w:i/>
        </w:rPr>
        <w:t>reportAmount</w:t>
      </w:r>
      <w:r w:rsidRPr="006F5F57">
        <w:t xml:space="preserve"> as defined within the </w:t>
      </w:r>
      <w:r w:rsidRPr="006F5F57">
        <w:rPr>
          <w:rFonts w:eastAsia="SimSun"/>
          <w:lang w:eastAsia="zh-CN"/>
        </w:rPr>
        <w:t xml:space="preserve">corresponding </w:t>
      </w:r>
      <w:r w:rsidRPr="006F5F57">
        <w:rPr>
          <w:i/>
        </w:rPr>
        <w:t>reportConfig</w:t>
      </w:r>
      <w:r w:rsidRPr="006F5F57">
        <w:t xml:space="preserve"> for this </w:t>
      </w:r>
      <w:r w:rsidRPr="006F5F57">
        <w:rPr>
          <w:i/>
        </w:rPr>
        <w:t>measId</w:t>
      </w:r>
      <w:r w:rsidRPr="006F5F57">
        <w:t>:</w:t>
      </w:r>
    </w:p>
    <w:p w14:paraId="258E00CA" w14:textId="77777777" w:rsidR="00BC0A5B" w:rsidRPr="006F5F57" w:rsidRDefault="00BC0A5B" w:rsidP="00BC0A5B">
      <w:pPr>
        <w:pStyle w:val="B2"/>
      </w:pPr>
      <w:r w:rsidRPr="006F5F57">
        <w:t>2&gt;</w:t>
      </w:r>
      <w:r w:rsidRPr="006F5F57">
        <w:tab/>
        <w:t xml:space="preserve">start </w:t>
      </w:r>
      <w:r w:rsidRPr="006F5F57">
        <w:rPr>
          <w:lang w:eastAsia="ko-KR"/>
        </w:rPr>
        <w:t>the periodical reporting</w:t>
      </w:r>
      <w:r w:rsidRPr="006F5F57">
        <w:t xml:space="preserve"> timer with the value of </w:t>
      </w:r>
      <w:r w:rsidRPr="006F5F57">
        <w:rPr>
          <w:i/>
        </w:rPr>
        <w:t>reportInterval</w:t>
      </w:r>
      <w:r w:rsidRPr="006F5F57">
        <w:t xml:space="preserve"> as defined within the </w:t>
      </w:r>
      <w:r w:rsidRPr="006F5F57">
        <w:rPr>
          <w:rFonts w:eastAsia="SimSun"/>
          <w:lang w:eastAsia="zh-CN"/>
        </w:rPr>
        <w:t xml:space="preserve">corresponding </w:t>
      </w:r>
      <w:r w:rsidRPr="006F5F57">
        <w:rPr>
          <w:i/>
        </w:rPr>
        <w:t xml:space="preserve">reportConfig </w:t>
      </w:r>
      <w:r w:rsidRPr="006F5F57">
        <w:t xml:space="preserve">for this </w:t>
      </w:r>
      <w:r w:rsidRPr="006F5F57">
        <w:rPr>
          <w:i/>
        </w:rPr>
        <w:t>measId</w:t>
      </w:r>
      <w:r w:rsidRPr="006F5F57">
        <w:t>;</w:t>
      </w:r>
    </w:p>
    <w:p w14:paraId="53C11388" w14:textId="77777777" w:rsidR="00BC0A5B" w:rsidRPr="006F5F57" w:rsidRDefault="00BC0A5B" w:rsidP="00BC0A5B">
      <w:pPr>
        <w:pStyle w:val="B1"/>
      </w:pPr>
      <w:r w:rsidRPr="006F5F57">
        <w:t>1&gt;</w:t>
      </w:r>
      <w:r w:rsidRPr="006F5F57">
        <w:tab/>
      </w:r>
      <w:r w:rsidRPr="006F5F57">
        <w:rPr>
          <w:lang w:eastAsia="zh-CN"/>
        </w:rPr>
        <w:t>else</w:t>
      </w:r>
      <w:r w:rsidRPr="006F5F57">
        <w:t>:</w:t>
      </w:r>
    </w:p>
    <w:p w14:paraId="3117338E" w14:textId="77777777" w:rsidR="00BC0A5B" w:rsidRPr="006F5F57" w:rsidRDefault="00BC0A5B" w:rsidP="00BC0A5B">
      <w:pPr>
        <w:pStyle w:val="B2"/>
        <w:rPr>
          <w:lang w:eastAsia="zh-CN"/>
        </w:rPr>
      </w:pPr>
      <w:r w:rsidRPr="006F5F57">
        <w:t>2&gt;</w:t>
      </w:r>
      <w:r w:rsidRPr="006F5F57">
        <w:tab/>
        <w:t xml:space="preserve">if the </w:t>
      </w:r>
      <w:r w:rsidRPr="006F5F57">
        <w:rPr>
          <w:i/>
        </w:rPr>
        <w:t>triggerType</w:t>
      </w:r>
      <w:r w:rsidRPr="006F5F57">
        <w:t xml:space="preserve"> is set to </w:t>
      </w:r>
      <w:r w:rsidRPr="006F5F57">
        <w:rPr>
          <w:i/>
        </w:rPr>
        <w:t>periodical</w:t>
      </w:r>
      <w:r w:rsidRPr="006F5F57">
        <w:rPr>
          <w:lang w:eastAsia="zh-CN"/>
        </w:rPr>
        <w:t>:</w:t>
      </w:r>
    </w:p>
    <w:p w14:paraId="62219EAF" w14:textId="77777777" w:rsidR="00BC0A5B" w:rsidRPr="006F5F57" w:rsidRDefault="00BC0A5B" w:rsidP="00BC0A5B">
      <w:pPr>
        <w:pStyle w:val="B3"/>
      </w:pPr>
      <w:r w:rsidRPr="006F5F57">
        <w:t>3&gt;</w:t>
      </w:r>
      <w:r w:rsidRPr="006F5F57">
        <w:tab/>
        <w:t xml:space="preserve">remove the entry within the </w:t>
      </w:r>
      <w:r w:rsidRPr="006F5F57">
        <w:rPr>
          <w:i/>
        </w:rPr>
        <w:t>VarMeasReportList</w:t>
      </w:r>
      <w:r w:rsidRPr="006F5F57">
        <w:t xml:space="preserve"> for this </w:t>
      </w:r>
      <w:r w:rsidRPr="006F5F57">
        <w:rPr>
          <w:i/>
        </w:rPr>
        <w:t>measId</w:t>
      </w:r>
      <w:r w:rsidRPr="006F5F57">
        <w:t>;</w:t>
      </w:r>
    </w:p>
    <w:p w14:paraId="3ED18015" w14:textId="77777777" w:rsidR="00BC0A5B" w:rsidRPr="006F5F57" w:rsidRDefault="00BC0A5B" w:rsidP="00BC0A5B">
      <w:pPr>
        <w:pStyle w:val="B3"/>
      </w:pPr>
      <w:r w:rsidRPr="006F5F57">
        <w:t>3&gt;</w:t>
      </w:r>
      <w:r w:rsidRPr="006F5F57">
        <w:tab/>
        <w:t xml:space="preserve">remove this </w:t>
      </w:r>
      <w:r w:rsidRPr="006F5F57">
        <w:rPr>
          <w:i/>
        </w:rPr>
        <w:t>measId</w:t>
      </w:r>
      <w:r w:rsidRPr="006F5F57">
        <w:t xml:space="preserve"> from the </w:t>
      </w:r>
      <w:r w:rsidRPr="006F5F57">
        <w:rPr>
          <w:i/>
        </w:rPr>
        <w:t>measIdList</w:t>
      </w:r>
      <w:r w:rsidRPr="006F5F57">
        <w:t xml:space="preserve"> within </w:t>
      </w:r>
      <w:r w:rsidRPr="006F5F57">
        <w:rPr>
          <w:i/>
        </w:rPr>
        <w:t>VarMeasConfig</w:t>
      </w:r>
      <w:r w:rsidRPr="006F5F57">
        <w:t>;</w:t>
      </w:r>
    </w:p>
    <w:p w14:paraId="062B7DAC" w14:textId="77777777" w:rsidR="00BC0A5B" w:rsidRPr="006F5F57" w:rsidRDefault="00BC0A5B" w:rsidP="00BC0A5B">
      <w:pPr>
        <w:pStyle w:val="B1"/>
      </w:pPr>
      <w:r w:rsidRPr="006F5F57">
        <w:lastRenderedPageBreak/>
        <w:t>1&gt;</w:t>
      </w:r>
      <w:r w:rsidRPr="006F5F57">
        <w:tab/>
        <w:t>if the measured results are for CDMA2000 HRPD:</w:t>
      </w:r>
    </w:p>
    <w:p w14:paraId="4D80F35E" w14:textId="77777777" w:rsidR="00BC0A5B" w:rsidRPr="006F5F57" w:rsidRDefault="00BC0A5B" w:rsidP="00BC0A5B">
      <w:pPr>
        <w:pStyle w:val="B2"/>
      </w:pPr>
      <w:r w:rsidRPr="006F5F57">
        <w:t>2&gt;</w:t>
      </w:r>
      <w:r w:rsidRPr="006F5F57">
        <w:tab/>
        <w:t xml:space="preserve">set the </w:t>
      </w:r>
      <w:r w:rsidRPr="006F5F57">
        <w:rPr>
          <w:i/>
        </w:rPr>
        <w:t>preRegistrationStatusHRPD</w:t>
      </w:r>
      <w:r w:rsidRPr="006F5F57">
        <w:t xml:space="preserve"> to the UE's CDMA2000 upper layer's HRPD </w:t>
      </w:r>
      <w:r w:rsidRPr="006F5F57">
        <w:rPr>
          <w:i/>
        </w:rPr>
        <w:t>preRegistrationStatus</w:t>
      </w:r>
      <w:r w:rsidRPr="006F5F57">
        <w:t>;</w:t>
      </w:r>
    </w:p>
    <w:p w14:paraId="67054CB7" w14:textId="77777777" w:rsidR="00BC0A5B" w:rsidRPr="006F5F57" w:rsidRDefault="00BC0A5B" w:rsidP="00BC0A5B">
      <w:pPr>
        <w:pStyle w:val="B1"/>
      </w:pPr>
      <w:r w:rsidRPr="006F5F57">
        <w:t>1&gt;</w:t>
      </w:r>
      <w:r w:rsidRPr="006F5F57">
        <w:tab/>
        <w:t>if the measured results are for CDMA2000 1xRTT:</w:t>
      </w:r>
    </w:p>
    <w:p w14:paraId="515CF414" w14:textId="77777777" w:rsidR="00BC0A5B" w:rsidRPr="006F5F57" w:rsidRDefault="00BC0A5B" w:rsidP="00BC0A5B">
      <w:pPr>
        <w:pStyle w:val="B2"/>
      </w:pPr>
      <w:r w:rsidRPr="006F5F57">
        <w:lastRenderedPageBreak/>
        <w:t>2&gt;</w:t>
      </w:r>
      <w:r w:rsidRPr="006F5F57">
        <w:tab/>
        <w:t xml:space="preserve">set the preRegistrationStatusHRPD to </w:t>
      </w:r>
      <w:r w:rsidRPr="006F5F57">
        <w:rPr>
          <w:i/>
        </w:rPr>
        <w:t>FALSE</w:t>
      </w:r>
      <w:r w:rsidRPr="006F5F57">
        <w:t>;</w:t>
      </w:r>
    </w:p>
    <w:p w14:paraId="760C76CF" w14:textId="77777777" w:rsidR="00BC0A5B" w:rsidRPr="006F5F57" w:rsidRDefault="00BC0A5B" w:rsidP="00BC0A5B">
      <w:pPr>
        <w:pStyle w:val="B1"/>
      </w:pPr>
      <w:r w:rsidRPr="006F5F57">
        <w:t>1&gt;</w:t>
      </w:r>
      <w:r w:rsidRPr="006F5F57">
        <w:tab/>
        <w:t>if the measured results are for WLAN:</w:t>
      </w:r>
    </w:p>
    <w:p w14:paraId="5736D158" w14:textId="77777777" w:rsidR="00BC0A5B" w:rsidRPr="006F5F57" w:rsidRDefault="00BC0A5B" w:rsidP="00BC0A5B">
      <w:pPr>
        <w:pStyle w:val="B2"/>
      </w:pPr>
      <w:r w:rsidRPr="006F5F57">
        <w:t>2&gt;</w:t>
      </w:r>
      <w:r w:rsidRPr="006F5F57">
        <w:tab/>
        <w:t xml:space="preserve">set the </w:t>
      </w:r>
      <w:r w:rsidRPr="006F5F57">
        <w:rPr>
          <w:i/>
        </w:rPr>
        <w:t>measResultListWLAN</w:t>
      </w:r>
      <w:r w:rsidRPr="006F5F57">
        <w:t xml:space="preserve"> to include the quantities within the </w:t>
      </w:r>
      <w:r w:rsidRPr="006F5F57">
        <w:rPr>
          <w:i/>
          <w:iCs/>
        </w:rPr>
        <w:t>quantityConfig</w:t>
      </w:r>
      <w:r w:rsidRPr="006F5F57">
        <w:rPr>
          <w:i/>
          <w:iCs/>
          <w:lang w:eastAsia="zh-CN"/>
        </w:rPr>
        <w:t>WLAN</w:t>
      </w:r>
      <w:r w:rsidRPr="006F5F57">
        <w:t xml:space="preserve"> for up t</w:t>
      </w:r>
      <w:r w:rsidRPr="006F5F57">
        <w:rPr>
          <w:lang w:eastAsia="zh-CN"/>
        </w:rPr>
        <w:t xml:space="preserve">o </w:t>
      </w:r>
      <w:r w:rsidRPr="006F5F57">
        <w:rPr>
          <w:i/>
          <w:iCs/>
        </w:rPr>
        <w:t>maxReportCells</w:t>
      </w:r>
      <w:r w:rsidRPr="006F5F57">
        <w:t xml:space="preserve"> WLAN(s), determined according to the following:</w:t>
      </w:r>
    </w:p>
    <w:p w14:paraId="6D09F741" w14:textId="77777777" w:rsidR="00BC0A5B" w:rsidRPr="006F5F57" w:rsidRDefault="00BC0A5B" w:rsidP="00BC0A5B">
      <w:pPr>
        <w:pStyle w:val="B3"/>
      </w:pPr>
      <w:r w:rsidRPr="006F5F57">
        <w:t>3&gt;</w:t>
      </w:r>
      <w:r w:rsidRPr="006F5F57">
        <w:tab/>
        <w:t>include WLAN the UE is connected to, if any;</w:t>
      </w:r>
    </w:p>
    <w:p w14:paraId="325F7419" w14:textId="77777777" w:rsidR="00BC0A5B" w:rsidRPr="006F5F57" w:rsidRDefault="00BC0A5B" w:rsidP="00BC0A5B">
      <w:pPr>
        <w:pStyle w:val="B3"/>
      </w:pPr>
      <w:r w:rsidRPr="006F5F57">
        <w:t>3&gt;</w:t>
      </w:r>
      <w:r w:rsidRPr="006F5F57">
        <w:tab/>
        <w:t xml:space="preserve">if </w:t>
      </w:r>
      <w:r w:rsidRPr="006F5F57">
        <w:rPr>
          <w:i/>
        </w:rPr>
        <w:t>reportAnyWLAN</w:t>
      </w:r>
      <w:r w:rsidRPr="006F5F57">
        <w:t xml:space="preserve"> is set to TRUE:</w:t>
      </w:r>
    </w:p>
    <w:p w14:paraId="12F5A3C0" w14:textId="77777777" w:rsidR="00BC0A5B" w:rsidRPr="006F5F57" w:rsidRDefault="00BC0A5B" w:rsidP="00BC0A5B">
      <w:pPr>
        <w:pStyle w:val="B4"/>
      </w:pPr>
      <w:r w:rsidRPr="006F5F57">
        <w:t>4&gt;</w:t>
      </w:r>
      <w:r w:rsidRPr="006F5F57">
        <w:tab/>
        <w:t>consider WLAN with any WLAN identifiers to be applicable for measurement reporting;</w:t>
      </w:r>
    </w:p>
    <w:p w14:paraId="7497A6DB" w14:textId="77777777" w:rsidR="00BC0A5B" w:rsidRPr="006F5F57" w:rsidRDefault="00BC0A5B" w:rsidP="00BC0A5B">
      <w:pPr>
        <w:pStyle w:val="B3"/>
      </w:pPr>
      <w:r w:rsidRPr="006F5F57">
        <w:t>3&gt;</w:t>
      </w:r>
      <w:r w:rsidRPr="006F5F57">
        <w:tab/>
        <w:t>else:</w:t>
      </w:r>
    </w:p>
    <w:p w14:paraId="78E922E8" w14:textId="77777777" w:rsidR="00BC0A5B" w:rsidRPr="006F5F57" w:rsidRDefault="00BC0A5B" w:rsidP="00BC0A5B">
      <w:pPr>
        <w:pStyle w:val="B4"/>
      </w:pPr>
      <w:r w:rsidRPr="006F5F57">
        <w:t>4&gt;</w:t>
      </w:r>
      <w:r w:rsidRPr="006F5F57">
        <w:tab/>
        <w:t xml:space="preserve">consider only WLANs which do not match all WLAN identifiers of any entry within </w:t>
      </w:r>
      <w:r w:rsidRPr="006F5F57">
        <w:rPr>
          <w:i/>
        </w:rPr>
        <w:t>wlan-MobilitySet</w:t>
      </w:r>
      <w:r w:rsidRPr="006F5F57">
        <w:t xml:space="preserve"> in </w:t>
      </w:r>
      <w:r w:rsidRPr="006F5F57">
        <w:rPr>
          <w:i/>
        </w:rPr>
        <w:t>VarWLAN-MobilityConfig</w:t>
      </w:r>
      <w:r w:rsidRPr="006F5F57">
        <w:t xml:space="preserve"> to be applicable for measurement reporting;</w:t>
      </w:r>
    </w:p>
    <w:p w14:paraId="22ED0828" w14:textId="77777777" w:rsidR="00BC0A5B" w:rsidRPr="006F5F57" w:rsidRDefault="00BC0A5B" w:rsidP="00BC0A5B">
      <w:pPr>
        <w:pStyle w:val="B3"/>
      </w:pPr>
      <w:r w:rsidRPr="006F5F57">
        <w:t>3&gt;</w:t>
      </w:r>
      <w:r w:rsidRPr="006F5F57">
        <w:tab/>
        <w:t>include applicable WLAN in order of decreasing WLAN RSSI, i.e. the best WLAN is included first;</w:t>
      </w:r>
    </w:p>
    <w:p w14:paraId="7A5EB354" w14:textId="77777777" w:rsidR="00BC0A5B" w:rsidRPr="006F5F57" w:rsidRDefault="00BC0A5B" w:rsidP="00BC0A5B">
      <w:pPr>
        <w:pStyle w:val="B2"/>
      </w:pPr>
      <w:r w:rsidRPr="006F5F57">
        <w:t>2&gt;</w:t>
      </w:r>
      <w:r w:rsidRPr="006F5F57">
        <w:tab/>
        <w:t>for each included WLAN:</w:t>
      </w:r>
    </w:p>
    <w:p w14:paraId="1E12A4B0" w14:textId="77777777" w:rsidR="00BC0A5B" w:rsidRPr="006F5F57" w:rsidRDefault="00BC0A5B" w:rsidP="00BC0A5B">
      <w:pPr>
        <w:pStyle w:val="B3"/>
      </w:pPr>
      <w:r w:rsidRPr="006F5F57">
        <w:t>3&gt;</w:t>
      </w:r>
      <w:r w:rsidRPr="006F5F57">
        <w:tab/>
        <w:t xml:space="preserve">set </w:t>
      </w:r>
      <w:r w:rsidRPr="006F5F57">
        <w:rPr>
          <w:i/>
        </w:rPr>
        <w:t>wlan-Identifiers</w:t>
      </w:r>
      <w:r w:rsidRPr="006F5F57">
        <w:t xml:space="preserve"> to include all WLAN identifiers that can be acquired for the WLAN measured;</w:t>
      </w:r>
    </w:p>
    <w:p w14:paraId="4C44C17D" w14:textId="77777777" w:rsidR="00BC0A5B" w:rsidRPr="006F5F57" w:rsidRDefault="00BC0A5B" w:rsidP="00BC0A5B">
      <w:pPr>
        <w:pStyle w:val="B3"/>
      </w:pPr>
      <w:r w:rsidRPr="006F5F57">
        <w:t>3&gt;</w:t>
      </w:r>
      <w:r w:rsidRPr="006F5F57">
        <w:tab/>
        <w:t xml:space="preserve">set </w:t>
      </w:r>
      <w:r w:rsidRPr="006F5F57">
        <w:rPr>
          <w:i/>
        </w:rPr>
        <w:t>connectedWLAN</w:t>
      </w:r>
      <w:r w:rsidRPr="006F5F57">
        <w:t xml:space="preserve"> to </w:t>
      </w:r>
      <w:r w:rsidRPr="006F5F57">
        <w:rPr>
          <w:i/>
        </w:rPr>
        <w:t xml:space="preserve">TRUE </w:t>
      </w:r>
      <w:r w:rsidRPr="006F5F57">
        <w:t>if the UE is connected to the WLAN measured;</w:t>
      </w:r>
    </w:p>
    <w:p w14:paraId="04BFB22E" w14:textId="77777777" w:rsidR="00BC0A5B" w:rsidRPr="006F5F57" w:rsidRDefault="00BC0A5B" w:rsidP="00BC0A5B">
      <w:pPr>
        <w:pStyle w:val="B3"/>
      </w:pPr>
      <w:r w:rsidRPr="006F5F57">
        <w:t>3&gt;</w:t>
      </w:r>
      <w:r w:rsidRPr="006F5F57">
        <w:tab/>
        <w:t xml:space="preserve">if </w:t>
      </w:r>
      <w:r w:rsidRPr="006F5F57">
        <w:rPr>
          <w:i/>
        </w:rPr>
        <w:t xml:space="preserve">reportQuantityWLAN </w:t>
      </w:r>
      <w:r w:rsidRPr="006F5F57">
        <w:t>exists</w:t>
      </w:r>
      <w:r w:rsidRPr="006F5F57">
        <w:rPr>
          <w:i/>
        </w:rPr>
        <w:t xml:space="preserve"> </w:t>
      </w:r>
      <w:r w:rsidRPr="006F5F57">
        <w:t xml:space="preserve">within the </w:t>
      </w:r>
      <w:r w:rsidRPr="006F5F57">
        <w:rPr>
          <w:bCs/>
          <w:i/>
          <w:iCs/>
        </w:rPr>
        <w:t>ReportConfigInterRAT</w:t>
      </w:r>
      <w:r w:rsidRPr="006F5F57">
        <w:rPr>
          <w:lang w:eastAsia="zh-CN"/>
        </w:rPr>
        <w:t xml:space="preserve"> within the </w:t>
      </w:r>
      <w:r w:rsidRPr="006F5F57">
        <w:rPr>
          <w:i/>
        </w:rPr>
        <w:t>VarMeasConfig</w:t>
      </w:r>
      <w:r w:rsidRPr="006F5F57">
        <w:t xml:space="preserve"> for this </w:t>
      </w:r>
      <w:r w:rsidRPr="006F5F57">
        <w:rPr>
          <w:i/>
        </w:rPr>
        <w:t>measId</w:t>
      </w:r>
      <w:r w:rsidRPr="006F5F57">
        <w:t>:</w:t>
      </w:r>
    </w:p>
    <w:p w14:paraId="4923330D" w14:textId="77777777" w:rsidR="00BC0A5B" w:rsidRPr="006F5F57" w:rsidRDefault="00BC0A5B" w:rsidP="00BC0A5B">
      <w:pPr>
        <w:pStyle w:val="B4"/>
      </w:pPr>
      <w:r w:rsidRPr="006F5F57">
        <w:t>4&gt;</w:t>
      </w:r>
      <w:r w:rsidRPr="006F5F57">
        <w:tab/>
        <w:t xml:space="preserve">if </w:t>
      </w:r>
      <w:r w:rsidRPr="006F5F57">
        <w:rPr>
          <w:i/>
        </w:rPr>
        <w:t>bandRequestWLAN</w:t>
      </w:r>
      <w:r w:rsidRPr="006F5F57">
        <w:t xml:space="preserve"> is set to </w:t>
      </w:r>
      <w:r w:rsidRPr="006F5F57">
        <w:rPr>
          <w:i/>
        </w:rPr>
        <w:t>TRUE</w:t>
      </w:r>
      <w:r w:rsidRPr="006F5F57">
        <w:t>:</w:t>
      </w:r>
    </w:p>
    <w:p w14:paraId="666A573B" w14:textId="77777777" w:rsidR="00BC0A5B" w:rsidRPr="006F5F57" w:rsidRDefault="00BC0A5B" w:rsidP="00BC0A5B">
      <w:pPr>
        <w:pStyle w:val="B5"/>
      </w:pPr>
      <w:r w:rsidRPr="006F5F57">
        <w:t>5&gt;</w:t>
      </w:r>
      <w:r w:rsidRPr="006F5F57">
        <w:tab/>
        <w:t xml:space="preserve">set </w:t>
      </w:r>
      <w:r w:rsidRPr="006F5F57">
        <w:rPr>
          <w:i/>
        </w:rPr>
        <w:t xml:space="preserve">bandWLAN </w:t>
      </w:r>
      <w:r w:rsidRPr="006F5F57">
        <w:t>to include WLAN band of the WLAN measured;</w:t>
      </w:r>
    </w:p>
    <w:p w14:paraId="18A166A6" w14:textId="77777777" w:rsidR="00BC0A5B" w:rsidRPr="006F5F57" w:rsidRDefault="00BC0A5B" w:rsidP="00BC0A5B">
      <w:pPr>
        <w:pStyle w:val="B4"/>
      </w:pPr>
      <w:r w:rsidRPr="006F5F57">
        <w:t>4&gt;</w:t>
      </w:r>
      <w:r w:rsidRPr="006F5F57">
        <w:tab/>
        <w:t xml:space="preserve">if </w:t>
      </w:r>
      <w:r w:rsidRPr="006F5F57">
        <w:rPr>
          <w:i/>
        </w:rPr>
        <w:t>carrierInfoRequestWLAN</w:t>
      </w:r>
      <w:r w:rsidRPr="006F5F57">
        <w:t xml:space="preserve"> is set to </w:t>
      </w:r>
      <w:r w:rsidRPr="006F5F57">
        <w:rPr>
          <w:i/>
        </w:rPr>
        <w:t>TRUE</w:t>
      </w:r>
      <w:r w:rsidRPr="006F5F57">
        <w:t>:</w:t>
      </w:r>
    </w:p>
    <w:p w14:paraId="02EBBD95" w14:textId="77777777" w:rsidR="00BC0A5B" w:rsidRPr="006F5F57" w:rsidRDefault="00BC0A5B" w:rsidP="00BC0A5B">
      <w:pPr>
        <w:pStyle w:val="B5"/>
      </w:pPr>
      <w:r w:rsidRPr="006F5F57">
        <w:t>5&gt;</w:t>
      </w:r>
      <w:r w:rsidRPr="006F5F57">
        <w:tab/>
        <w:t xml:space="preserve">set </w:t>
      </w:r>
      <w:r w:rsidRPr="006F5F57">
        <w:rPr>
          <w:i/>
          <w:lang w:eastAsia="zh-TW"/>
        </w:rPr>
        <w:t>carrierInfoWLAN</w:t>
      </w:r>
      <w:r w:rsidRPr="006F5F57">
        <w:t xml:space="preserve"> to include WLAN carrier information of the WLAN measured if it can be acquired;</w:t>
      </w:r>
    </w:p>
    <w:p w14:paraId="28D4B75A" w14:textId="77777777" w:rsidR="00BC0A5B" w:rsidRPr="006F5F57" w:rsidRDefault="00BC0A5B" w:rsidP="00BC0A5B">
      <w:pPr>
        <w:pStyle w:val="B4"/>
      </w:pPr>
      <w:r w:rsidRPr="006F5F57">
        <w:t>4&gt;</w:t>
      </w:r>
      <w:r w:rsidRPr="006F5F57">
        <w:tab/>
        <w:t xml:space="preserve">if </w:t>
      </w:r>
      <w:r w:rsidRPr="006F5F57">
        <w:rPr>
          <w:i/>
        </w:rPr>
        <w:t>availableAdmissionCapacityRequestWLAN</w:t>
      </w:r>
      <w:r w:rsidRPr="006F5F57">
        <w:t xml:space="preserve"> is set to </w:t>
      </w:r>
      <w:r w:rsidRPr="006F5F57">
        <w:rPr>
          <w:i/>
        </w:rPr>
        <w:t>TRUE</w:t>
      </w:r>
      <w:r w:rsidRPr="006F5F57">
        <w:t>:</w:t>
      </w:r>
    </w:p>
    <w:p w14:paraId="038AB059"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avaiableAdmissionCapacityWLAN</w:t>
      </w:r>
      <w:r w:rsidRPr="006F5F57">
        <w:t xml:space="preserve"> if it can be acquired;</w:t>
      </w:r>
    </w:p>
    <w:p w14:paraId="7A9BF6BC" w14:textId="77777777" w:rsidR="00BC0A5B" w:rsidRPr="006F5F57" w:rsidRDefault="00BC0A5B" w:rsidP="00BC0A5B">
      <w:pPr>
        <w:pStyle w:val="B4"/>
      </w:pPr>
      <w:r w:rsidRPr="006F5F57">
        <w:t>4&gt;</w:t>
      </w:r>
      <w:r w:rsidRPr="006F5F57">
        <w:tab/>
        <w:t xml:space="preserve">if </w:t>
      </w:r>
      <w:r w:rsidRPr="006F5F57">
        <w:rPr>
          <w:i/>
        </w:rPr>
        <w:t>backhaulDL-BandwidthRequestWLAN</w:t>
      </w:r>
      <w:r w:rsidRPr="006F5F57">
        <w:t xml:space="preserve"> is set to </w:t>
      </w:r>
      <w:r w:rsidRPr="006F5F57">
        <w:rPr>
          <w:i/>
        </w:rPr>
        <w:t>TRUE</w:t>
      </w:r>
      <w:r w:rsidRPr="006F5F57">
        <w:t>:</w:t>
      </w:r>
    </w:p>
    <w:p w14:paraId="4C55712C"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backhaulDL-BandwidthWLAN</w:t>
      </w:r>
      <w:r w:rsidRPr="006F5F57">
        <w:t xml:space="preserve"> if it can be acquired;</w:t>
      </w:r>
    </w:p>
    <w:p w14:paraId="04E38DF6" w14:textId="77777777" w:rsidR="00BC0A5B" w:rsidRPr="006F5F57" w:rsidRDefault="00BC0A5B" w:rsidP="00BC0A5B">
      <w:pPr>
        <w:pStyle w:val="B4"/>
      </w:pPr>
      <w:r w:rsidRPr="006F5F57">
        <w:t>4&gt;</w:t>
      </w:r>
      <w:r w:rsidRPr="006F5F57">
        <w:tab/>
        <w:t xml:space="preserve">if </w:t>
      </w:r>
      <w:r w:rsidRPr="006F5F57">
        <w:rPr>
          <w:i/>
        </w:rPr>
        <w:t>backhaulUL-BandwidthRequestWLAN</w:t>
      </w:r>
      <w:r w:rsidRPr="006F5F57">
        <w:t xml:space="preserve"> is set to </w:t>
      </w:r>
      <w:r w:rsidRPr="006F5F57">
        <w:rPr>
          <w:i/>
        </w:rPr>
        <w:t>TRUE</w:t>
      </w:r>
      <w:r w:rsidRPr="006F5F57">
        <w:t>:</w:t>
      </w:r>
    </w:p>
    <w:p w14:paraId="28C9DC34"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backhaulUL-BandwidthWLAN</w:t>
      </w:r>
      <w:r w:rsidRPr="006F5F57">
        <w:t xml:space="preserve"> if it can be acquired;</w:t>
      </w:r>
    </w:p>
    <w:p w14:paraId="63117574" w14:textId="77777777" w:rsidR="00BC0A5B" w:rsidRPr="006F5F57" w:rsidRDefault="00BC0A5B" w:rsidP="00BC0A5B">
      <w:pPr>
        <w:pStyle w:val="B4"/>
      </w:pPr>
      <w:r w:rsidRPr="006F5F57">
        <w:t>4&gt;</w:t>
      </w:r>
      <w:r w:rsidRPr="006F5F57">
        <w:tab/>
        <w:t xml:space="preserve">if </w:t>
      </w:r>
      <w:r w:rsidRPr="006F5F57">
        <w:rPr>
          <w:i/>
        </w:rPr>
        <w:t>channelUtilizationRequestWLAN</w:t>
      </w:r>
      <w:r w:rsidRPr="006F5F57">
        <w:t xml:space="preserve"> is set to </w:t>
      </w:r>
      <w:r w:rsidRPr="006F5F57">
        <w:rPr>
          <w:i/>
        </w:rPr>
        <w:t>TRUE</w:t>
      </w:r>
      <w:r w:rsidRPr="006F5F57">
        <w:t>:</w:t>
      </w:r>
    </w:p>
    <w:p w14:paraId="2FD3D6AE"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channelUtilizationWLAN</w:t>
      </w:r>
      <w:r w:rsidRPr="006F5F57">
        <w:t xml:space="preserve"> if it can be acquired;</w:t>
      </w:r>
    </w:p>
    <w:p w14:paraId="6CDFAE7F" w14:textId="77777777" w:rsidR="00BC0A5B" w:rsidRPr="006F5F57" w:rsidRDefault="00BC0A5B" w:rsidP="00BC0A5B">
      <w:pPr>
        <w:pStyle w:val="B4"/>
      </w:pPr>
      <w:r w:rsidRPr="006F5F57">
        <w:t>4&gt;</w:t>
      </w:r>
      <w:r w:rsidRPr="006F5F57">
        <w:tab/>
        <w:t xml:space="preserve">if </w:t>
      </w:r>
      <w:r w:rsidRPr="006F5F57">
        <w:rPr>
          <w:i/>
        </w:rPr>
        <w:t>stationCountRequestWLAN</w:t>
      </w:r>
      <w:r w:rsidRPr="006F5F57">
        <w:t xml:space="preserve"> is set to </w:t>
      </w:r>
      <w:r w:rsidRPr="006F5F57">
        <w:rPr>
          <w:i/>
        </w:rPr>
        <w:t>TRUE</w:t>
      </w:r>
      <w:r w:rsidRPr="006F5F57">
        <w:t>:</w:t>
      </w:r>
    </w:p>
    <w:p w14:paraId="5C361D72" w14:textId="77777777" w:rsidR="00BC0A5B" w:rsidRPr="006F5F57" w:rsidRDefault="00BC0A5B" w:rsidP="00BC0A5B">
      <w:pPr>
        <w:pStyle w:val="B5"/>
      </w:pPr>
      <w:r w:rsidRPr="006F5F57">
        <w:t>5&gt;</w:t>
      </w:r>
      <w:r w:rsidRPr="006F5F57">
        <w:tab/>
        <w:t xml:space="preserve">set the </w:t>
      </w:r>
      <w:r w:rsidRPr="006F5F57">
        <w:rPr>
          <w:i/>
        </w:rPr>
        <w:t>measResult</w:t>
      </w:r>
      <w:r w:rsidRPr="006F5F57">
        <w:t xml:space="preserve"> to include </w:t>
      </w:r>
      <w:r w:rsidRPr="006F5F57">
        <w:rPr>
          <w:i/>
        </w:rPr>
        <w:t>stationCountWLAN</w:t>
      </w:r>
      <w:r w:rsidRPr="006F5F57">
        <w:t xml:space="preserve"> if it can be acquired;</w:t>
      </w:r>
    </w:p>
    <w:p w14:paraId="23147A0E" w14:textId="77777777" w:rsidR="00BC0A5B" w:rsidRPr="006F5F57" w:rsidRDefault="00BC0A5B" w:rsidP="00BC0A5B">
      <w:pPr>
        <w:pStyle w:val="B1"/>
      </w:pPr>
      <w:r w:rsidRPr="006F5F57">
        <w:t>1&gt;</w:t>
      </w:r>
      <w:r w:rsidRPr="006F5F57">
        <w:tab/>
        <w:t xml:space="preserve">if the measurement configuration that triggered the measurement reporting procedure was configured by an </w:t>
      </w:r>
      <w:r w:rsidRPr="006F5F57">
        <w:rPr>
          <w:i/>
          <w:iCs/>
        </w:rPr>
        <w:t>sl-ConfigDedicatedEUTRA</w:t>
      </w:r>
      <w:r w:rsidRPr="006F5F57">
        <w:t xml:space="preserve"> that was received within an NR </w:t>
      </w:r>
      <w:r w:rsidRPr="006F5F57">
        <w:rPr>
          <w:i/>
        </w:rPr>
        <w:t>RRCReconfiguration</w:t>
      </w:r>
      <w:r w:rsidRPr="006F5F57">
        <w:t xml:space="preserve"> message:</w:t>
      </w:r>
    </w:p>
    <w:p w14:paraId="639B242E" w14:textId="77777777" w:rsidR="00BC0A5B" w:rsidRPr="006F5F57" w:rsidRDefault="00BC0A5B" w:rsidP="00BC0A5B">
      <w:pPr>
        <w:pStyle w:val="B2"/>
      </w:pPr>
      <w:r w:rsidRPr="006F5F57">
        <w:lastRenderedPageBreak/>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ULInformationTransferIRAT </w:t>
      </w:r>
      <w:r w:rsidRPr="006F5F57">
        <w:t>as specified in TS 38.331 [82].</w:t>
      </w:r>
    </w:p>
    <w:p w14:paraId="51C7E249" w14:textId="77777777" w:rsidR="00BC0A5B" w:rsidRPr="006F5F57" w:rsidRDefault="00BC0A5B" w:rsidP="00BC0A5B">
      <w:pPr>
        <w:pStyle w:val="B1"/>
      </w:pPr>
      <w:r w:rsidRPr="006F5F57">
        <w:t>1&gt;</w:t>
      </w:r>
      <w:r w:rsidRPr="006F5F57">
        <w:tab/>
        <w:t>else if the UE is configured with NE-DC:</w:t>
      </w:r>
    </w:p>
    <w:p w14:paraId="7C40E1BC" w14:textId="77777777" w:rsidR="00BC0A5B" w:rsidRPr="006F5F57" w:rsidRDefault="00BC0A5B" w:rsidP="00BC0A5B">
      <w:pPr>
        <w:pStyle w:val="B2"/>
      </w:pPr>
      <w:r w:rsidRPr="006F5F57">
        <w:t>2&gt;</w:t>
      </w:r>
      <w:r w:rsidRPr="006F5F57">
        <w:tab/>
        <w:t xml:space="preserve">submit the </w:t>
      </w:r>
      <w:r w:rsidRPr="006F5F57">
        <w:rPr>
          <w:i/>
        </w:rPr>
        <w:t xml:space="preserve">MeasurementReport </w:t>
      </w:r>
      <w:r w:rsidRPr="006F5F57">
        <w:t xml:space="preserve">message via SRB1 embedded in NR RRC message </w:t>
      </w:r>
      <w:r w:rsidRPr="006F5F57">
        <w:rPr>
          <w:i/>
        </w:rPr>
        <w:t xml:space="preserve">ULInformationTransferMRDC </w:t>
      </w:r>
      <w:r w:rsidRPr="006F5F57">
        <w:t>as specified in TS 38.331 [82].</w:t>
      </w:r>
    </w:p>
    <w:p w14:paraId="6020D39E" w14:textId="77777777" w:rsidR="00BC0A5B" w:rsidRPr="006F5F57" w:rsidRDefault="00BC0A5B" w:rsidP="00BC0A5B">
      <w:pPr>
        <w:pStyle w:val="B1"/>
      </w:pPr>
      <w:r w:rsidRPr="006F5F57">
        <w:lastRenderedPageBreak/>
        <w:t>1&gt;</w:t>
      </w:r>
      <w:r w:rsidRPr="006F5F57">
        <w:tab/>
        <w:t>else:</w:t>
      </w:r>
    </w:p>
    <w:p w14:paraId="66634B02" w14:textId="77777777" w:rsidR="00BC0A5B" w:rsidRPr="006F5F57" w:rsidRDefault="00BC0A5B" w:rsidP="00BC0A5B">
      <w:pPr>
        <w:pStyle w:val="B2"/>
      </w:pPr>
      <w:r w:rsidRPr="006F5F57">
        <w:t>2&gt;</w:t>
      </w:r>
      <w:r w:rsidRPr="006F5F57">
        <w:tab/>
        <w:t xml:space="preserve">submit the </w:t>
      </w:r>
      <w:r w:rsidRPr="006F5F57">
        <w:rPr>
          <w:i/>
        </w:rPr>
        <w:t>MeasurementReport</w:t>
      </w:r>
      <w:r w:rsidRPr="006F5F57">
        <w:t xml:space="preserve"> message to lower layers for transmission, upon which the procedure ends;</w:t>
      </w:r>
    </w:p>
    <w:p w14:paraId="3D71093F" w14:textId="77777777" w:rsidR="00BC0A5B" w:rsidRDefault="00BC0A5B">
      <w:pPr>
        <w:pStyle w:val="B2"/>
        <w:rPr>
          <w:rFonts w:hint="eastAsia"/>
          <w:lang w:eastAsia="zh-CN"/>
        </w:rPr>
      </w:pPr>
    </w:p>
    <w:sectPr w:rsidR="00BC0A5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B33D7" w14:textId="77777777" w:rsidR="008807C6" w:rsidRDefault="008807C6">
      <w:pPr>
        <w:spacing w:after="0"/>
      </w:pPr>
      <w:r>
        <w:separator/>
      </w:r>
    </w:p>
  </w:endnote>
  <w:endnote w:type="continuationSeparator" w:id="0">
    <w:p w14:paraId="23D60F74" w14:textId="77777777" w:rsidR="008807C6" w:rsidRDefault="00880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1F52C" w14:textId="77777777" w:rsidR="008807C6" w:rsidRDefault="008807C6">
      <w:pPr>
        <w:spacing w:after="0"/>
      </w:pPr>
      <w:r>
        <w:separator/>
      </w:r>
    </w:p>
  </w:footnote>
  <w:footnote w:type="continuationSeparator" w:id="0">
    <w:p w14:paraId="3F6905F3" w14:textId="77777777" w:rsidR="008807C6" w:rsidRDefault="00880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4"/>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16953"/>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1F6D8F"/>
    <w:rsid w:val="00200B29"/>
    <w:rsid w:val="0023651E"/>
    <w:rsid w:val="00242634"/>
    <w:rsid w:val="002454D7"/>
    <w:rsid w:val="00247BC5"/>
    <w:rsid w:val="00255032"/>
    <w:rsid w:val="0026004D"/>
    <w:rsid w:val="002640DD"/>
    <w:rsid w:val="00275D12"/>
    <w:rsid w:val="00280F7F"/>
    <w:rsid w:val="00284FEB"/>
    <w:rsid w:val="0028559C"/>
    <w:rsid w:val="002860C4"/>
    <w:rsid w:val="002A6D07"/>
    <w:rsid w:val="002B5741"/>
    <w:rsid w:val="002C4B68"/>
    <w:rsid w:val="002E472E"/>
    <w:rsid w:val="00305409"/>
    <w:rsid w:val="00340DCF"/>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F6D84"/>
    <w:rsid w:val="005141D9"/>
    <w:rsid w:val="0051580D"/>
    <w:rsid w:val="00547111"/>
    <w:rsid w:val="0056636F"/>
    <w:rsid w:val="00573499"/>
    <w:rsid w:val="005800E8"/>
    <w:rsid w:val="00592D74"/>
    <w:rsid w:val="005C75DF"/>
    <w:rsid w:val="005E2C44"/>
    <w:rsid w:val="005E3970"/>
    <w:rsid w:val="00621188"/>
    <w:rsid w:val="00624971"/>
    <w:rsid w:val="006257ED"/>
    <w:rsid w:val="00646C98"/>
    <w:rsid w:val="00653DE4"/>
    <w:rsid w:val="00665C47"/>
    <w:rsid w:val="0068765D"/>
    <w:rsid w:val="00695808"/>
    <w:rsid w:val="006B46FB"/>
    <w:rsid w:val="006E1B4E"/>
    <w:rsid w:val="006E21FB"/>
    <w:rsid w:val="006E5C48"/>
    <w:rsid w:val="006E7B55"/>
    <w:rsid w:val="007043A1"/>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07C6"/>
    <w:rsid w:val="008863B9"/>
    <w:rsid w:val="008950A2"/>
    <w:rsid w:val="0089632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67B97"/>
    <w:rsid w:val="00B7702C"/>
    <w:rsid w:val="00B968C8"/>
    <w:rsid w:val="00BA3EC5"/>
    <w:rsid w:val="00BA51D9"/>
    <w:rsid w:val="00BB5DFC"/>
    <w:rsid w:val="00BC0A5B"/>
    <w:rsid w:val="00BD279D"/>
    <w:rsid w:val="00BD6BB8"/>
    <w:rsid w:val="00C66BA2"/>
    <w:rsid w:val="00C870F6"/>
    <w:rsid w:val="00C95985"/>
    <w:rsid w:val="00CC5026"/>
    <w:rsid w:val="00CC68D0"/>
    <w:rsid w:val="00D03F9A"/>
    <w:rsid w:val="00D06D51"/>
    <w:rsid w:val="00D24991"/>
    <w:rsid w:val="00D313FA"/>
    <w:rsid w:val="00D50255"/>
    <w:rsid w:val="00D52F30"/>
    <w:rsid w:val="00D60A1E"/>
    <w:rsid w:val="00D66520"/>
    <w:rsid w:val="00D67434"/>
    <w:rsid w:val="00D72207"/>
    <w:rsid w:val="00D727FE"/>
    <w:rsid w:val="00D84AE9"/>
    <w:rsid w:val="00D87A2F"/>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3523"/>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62497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51</TotalTime>
  <Pages>17</Pages>
  <Words>3626</Words>
  <Characters>20673</Characters>
  <Application>Microsoft Office Word</Application>
  <DocSecurity>0</DocSecurity>
  <Lines>172</Lines>
  <Paragraphs>48</Paragraphs>
  <ScaleCrop>false</ScaleCrop>
  <Company>3GPP Support Team</Company>
  <LinksUpToDate>false</LinksUpToDate>
  <CharactersWithSpaces>24251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100</cp:revision>
  <cp:lastPrinted>2411-12-31T15:59:00Z</cp:lastPrinted>
  <dcterms:created xsi:type="dcterms:W3CDTF">2020-02-03T16:32:00Z</dcterms:created>
  <dcterms:modified xsi:type="dcterms:W3CDTF">2024-10-11T07:36:00Z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